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18416B" w:rsidRDefault="00C02493" w:rsidP="00F81059">
      <w:pPr>
        <w:tabs>
          <w:tab w:val="left" w:pos="8280"/>
        </w:tabs>
        <w:overflowPunct/>
        <w:autoSpaceDE/>
        <w:autoSpaceDN/>
        <w:adjustRightInd/>
        <w:spacing w:before="0" w:afterLines="20" w:after="48"/>
        <w:jc w:val="left"/>
        <w:textAlignment w:val="auto"/>
        <w:rPr>
          <w:rStyle w:val="af9"/>
          <w:rFonts w:ascii="Arial" w:eastAsia="宋体" w:hAnsi="Arial" w:cs="Arial"/>
        </w:rPr>
      </w:pPr>
      <w:r w:rsidRPr="0018416B">
        <w:rPr>
          <w:rStyle w:val="af9"/>
          <w:rFonts w:ascii="Arial" w:eastAsia="宋体" w:hAnsi="Arial" w:cs="Arial"/>
        </w:rPr>
        <w:t>3GPP TSG-RAN WG4 Meeting #</w:t>
      </w:r>
      <w:r w:rsidR="004454FF" w:rsidRPr="0018416B">
        <w:rPr>
          <w:rStyle w:val="af9"/>
          <w:rFonts w:ascii="Arial" w:eastAsia="宋体" w:hAnsi="Arial" w:cs="Arial" w:hint="eastAsia"/>
        </w:rPr>
        <w:t>112</w:t>
      </w:r>
      <w:r w:rsidR="00081207" w:rsidRPr="0018416B">
        <w:rPr>
          <w:rStyle w:val="af9"/>
          <w:rFonts w:ascii="Arial" w:eastAsia="宋体" w:hAnsi="Arial" w:cs="Arial" w:hint="eastAsia"/>
        </w:rPr>
        <w:t>-bis</w:t>
      </w:r>
      <w:r w:rsidRPr="0018416B">
        <w:rPr>
          <w:rStyle w:val="af9"/>
          <w:rFonts w:ascii="Arial" w:eastAsia="宋体" w:hAnsi="Arial" w:cs="Arial" w:hint="eastAsia"/>
        </w:rPr>
        <w:tab/>
      </w:r>
      <w:r w:rsidR="00AA7AF2" w:rsidRPr="00AA7AF2">
        <w:rPr>
          <w:rStyle w:val="af9"/>
          <w:rFonts w:ascii="Arial" w:eastAsia="宋体" w:hAnsi="Arial" w:cs="Arial"/>
        </w:rPr>
        <w:t>R4-2415155</w:t>
      </w:r>
    </w:p>
    <w:p w:rsidR="004454FF" w:rsidRPr="0018416B" w:rsidRDefault="00713CB6" w:rsidP="00F81059">
      <w:pPr>
        <w:pStyle w:val="CRCoverPage"/>
        <w:outlineLvl w:val="0"/>
        <w:rPr>
          <w:b/>
          <w:noProof/>
          <w:sz w:val="24"/>
          <w:lang w:eastAsia="zh-CN"/>
        </w:rPr>
      </w:pPr>
      <w:bookmarkStart w:id="0" w:name="Title"/>
      <w:bookmarkEnd w:id="0"/>
      <w:r w:rsidRPr="0018416B">
        <w:rPr>
          <w:b/>
          <w:noProof/>
          <w:sz w:val="24"/>
          <w:lang w:eastAsia="zh-CN"/>
        </w:rPr>
        <w:t>Hefei , CN</w:t>
      </w:r>
      <w:r w:rsidR="004454FF" w:rsidRPr="0018416B">
        <w:rPr>
          <w:b/>
          <w:noProof/>
          <w:sz w:val="24"/>
          <w:lang w:eastAsia="zh-CN"/>
        </w:rPr>
        <w:t xml:space="preserve">, </w:t>
      </w:r>
      <w:r w:rsidRPr="0018416B">
        <w:rPr>
          <w:rFonts w:hint="eastAsia"/>
          <w:b/>
          <w:noProof/>
          <w:sz w:val="24"/>
          <w:lang w:eastAsia="zh-CN"/>
        </w:rPr>
        <w:t>Oct</w:t>
      </w:r>
      <w:r w:rsidRPr="0018416B">
        <w:rPr>
          <w:b/>
          <w:noProof/>
          <w:sz w:val="24"/>
          <w:lang w:eastAsia="zh-CN"/>
        </w:rPr>
        <w:t xml:space="preserve"> 1</w:t>
      </w:r>
      <w:r w:rsidRPr="0018416B">
        <w:rPr>
          <w:rFonts w:hint="eastAsia"/>
          <w:b/>
          <w:noProof/>
          <w:sz w:val="24"/>
          <w:lang w:eastAsia="zh-CN"/>
        </w:rPr>
        <w:t>4</w:t>
      </w:r>
      <w:r w:rsidR="004454FF" w:rsidRPr="0018416B">
        <w:rPr>
          <w:b/>
          <w:noProof/>
          <w:sz w:val="24"/>
          <w:lang w:eastAsia="zh-CN"/>
        </w:rPr>
        <w:t xml:space="preserve"> – </w:t>
      </w:r>
      <w:r w:rsidR="00D74275">
        <w:rPr>
          <w:rFonts w:hint="eastAsia"/>
          <w:b/>
          <w:noProof/>
          <w:sz w:val="24"/>
          <w:lang w:eastAsia="zh-CN"/>
        </w:rPr>
        <w:t>1</w:t>
      </w:r>
      <w:bookmarkStart w:id="1" w:name="_GoBack"/>
      <w:bookmarkEnd w:id="1"/>
      <w:r w:rsidRPr="0018416B">
        <w:rPr>
          <w:rFonts w:hint="eastAsia"/>
          <w:b/>
          <w:noProof/>
          <w:sz w:val="24"/>
          <w:lang w:eastAsia="zh-CN"/>
        </w:rPr>
        <w:t>8</w:t>
      </w:r>
      <w:r w:rsidR="004454FF" w:rsidRPr="0018416B">
        <w:rPr>
          <w:b/>
          <w:noProof/>
          <w:sz w:val="24"/>
          <w:lang w:eastAsia="zh-CN"/>
        </w:rPr>
        <w:t>, 2024</w:t>
      </w:r>
    </w:p>
    <w:p w:rsidR="004E387A" w:rsidRPr="0018416B" w:rsidRDefault="004E387A" w:rsidP="00F81059">
      <w:pPr>
        <w:pStyle w:val="afb"/>
        <w:spacing w:before="120" w:afterLines="50" w:after="120"/>
        <w:ind w:left="2270" w:hangingChars="942" w:hanging="2270"/>
        <w:jc w:val="left"/>
      </w:pPr>
    </w:p>
    <w:p w:rsidR="00A63EF1" w:rsidRPr="0018416B" w:rsidRDefault="00A63EF1" w:rsidP="00F81059">
      <w:pPr>
        <w:pStyle w:val="afb"/>
        <w:spacing w:before="0" w:after="0" w:line="360" w:lineRule="auto"/>
        <w:jc w:val="left"/>
        <w:rPr>
          <w:rFonts w:ascii="Arial" w:hAnsi="Arial" w:cs="Arial"/>
        </w:rPr>
      </w:pPr>
      <w:r w:rsidRPr="0018416B">
        <w:rPr>
          <w:rFonts w:ascii="Arial" w:hAnsi="Arial" w:cs="Arial"/>
        </w:rPr>
        <w:t xml:space="preserve">Title: </w:t>
      </w:r>
      <w:r w:rsidRPr="0018416B">
        <w:rPr>
          <w:rFonts w:ascii="Arial" w:hAnsi="Arial" w:cs="Arial"/>
          <w:b w:val="0"/>
        </w:rPr>
        <w:tab/>
      </w:r>
      <w:r w:rsidR="000C1997" w:rsidRPr="0018416B">
        <w:rPr>
          <w:rFonts w:ascii="Arial" w:hAnsi="Arial" w:cs="Arial"/>
          <w:b w:val="0"/>
        </w:rPr>
        <w:t>Discussion on measurements related enhancements for Rel-19 LTM</w:t>
      </w:r>
    </w:p>
    <w:p w:rsidR="00C34497" w:rsidRPr="0018416B" w:rsidRDefault="00C34497" w:rsidP="00F81059">
      <w:pPr>
        <w:pStyle w:val="afb"/>
        <w:spacing w:before="0" w:after="0" w:line="360" w:lineRule="auto"/>
        <w:jc w:val="left"/>
        <w:rPr>
          <w:rFonts w:ascii="Arial" w:hAnsi="Arial" w:cs="Arial"/>
        </w:rPr>
      </w:pPr>
      <w:r w:rsidRPr="0018416B">
        <w:rPr>
          <w:rFonts w:ascii="Arial" w:hAnsi="Arial" w:cs="Arial"/>
        </w:rPr>
        <w:t xml:space="preserve">Source: </w:t>
      </w:r>
      <w:r w:rsidRPr="0018416B">
        <w:rPr>
          <w:rFonts w:ascii="Arial" w:hAnsi="Arial" w:cs="Arial"/>
        </w:rPr>
        <w:tab/>
      </w:r>
      <w:r w:rsidR="00125440" w:rsidRPr="0018416B">
        <w:rPr>
          <w:rFonts w:ascii="Arial" w:hAnsi="Arial" w:cs="Arial" w:hint="eastAsia"/>
          <w:b w:val="0"/>
        </w:rPr>
        <w:t>CATT</w:t>
      </w:r>
    </w:p>
    <w:p w:rsidR="00C34497" w:rsidRPr="0018416B" w:rsidRDefault="00C34497" w:rsidP="00F81059">
      <w:pPr>
        <w:pStyle w:val="afb"/>
        <w:spacing w:before="0" w:after="0" w:line="360" w:lineRule="auto"/>
        <w:jc w:val="left"/>
        <w:rPr>
          <w:rFonts w:ascii="Arial" w:hAnsi="Arial" w:cs="Arial"/>
        </w:rPr>
      </w:pPr>
      <w:r w:rsidRPr="0018416B">
        <w:rPr>
          <w:rFonts w:ascii="Arial" w:hAnsi="Arial" w:cs="Arial"/>
        </w:rPr>
        <w:t>Agenda item:</w:t>
      </w:r>
      <w:r w:rsidRPr="0018416B">
        <w:rPr>
          <w:rFonts w:ascii="Arial" w:hAnsi="Arial" w:cs="Arial"/>
          <w:b w:val="0"/>
        </w:rPr>
        <w:tab/>
      </w:r>
      <w:r w:rsidR="00826D39" w:rsidRPr="0018416B">
        <w:rPr>
          <w:rFonts w:ascii="Arial" w:hAnsi="Arial" w:cs="Arial" w:hint="eastAsia"/>
          <w:b w:val="0"/>
        </w:rPr>
        <w:t>6.24.2.1</w:t>
      </w:r>
    </w:p>
    <w:p w:rsidR="00C34497" w:rsidRPr="0018416B" w:rsidRDefault="00C34497" w:rsidP="00F81059">
      <w:pPr>
        <w:pStyle w:val="afb"/>
        <w:spacing w:before="0" w:after="0" w:line="360" w:lineRule="auto"/>
        <w:jc w:val="left"/>
        <w:rPr>
          <w:rFonts w:ascii="Arial" w:hAnsi="Arial" w:cs="Arial"/>
          <w:b w:val="0"/>
        </w:rPr>
      </w:pPr>
      <w:r w:rsidRPr="0018416B">
        <w:rPr>
          <w:rFonts w:ascii="Arial" w:hAnsi="Arial" w:cs="Arial"/>
        </w:rPr>
        <w:t>Document for:</w:t>
      </w:r>
      <w:r w:rsidRPr="0018416B">
        <w:rPr>
          <w:rFonts w:ascii="Arial" w:hAnsi="Arial" w:cs="Arial"/>
          <w:b w:val="0"/>
        </w:rPr>
        <w:tab/>
      </w:r>
      <w:bookmarkStart w:id="2" w:name="DocumentFor"/>
      <w:bookmarkEnd w:id="2"/>
      <w:r w:rsidR="00141649" w:rsidRPr="0018416B">
        <w:rPr>
          <w:rFonts w:ascii="Arial" w:hAnsi="Arial" w:cs="Arial" w:hint="eastAsia"/>
          <w:b w:val="0"/>
        </w:rPr>
        <w:t>Discussion</w:t>
      </w:r>
    </w:p>
    <w:p w:rsidR="004D369A" w:rsidRPr="0018416B" w:rsidRDefault="00752C60"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8416B">
        <w:t>Introduction</w:t>
      </w:r>
    </w:p>
    <w:p w:rsidR="00114F8B" w:rsidRPr="0018416B" w:rsidRDefault="00465CB2" w:rsidP="00F81059">
      <w:pPr>
        <w:spacing w:before="0" w:after="120"/>
        <w:jc w:val="left"/>
      </w:pPr>
      <w:r w:rsidRPr="0018416B">
        <w:rPr>
          <w:rFonts w:hint="eastAsia"/>
        </w:rPr>
        <w:t xml:space="preserve">A new RAN4 leading work item for </w:t>
      </w:r>
      <w:r w:rsidR="004454FF" w:rsidRPr="0018416B">
        <w:rPr>
          <w:rFonts w:hint="eastAsia"/>
        </w:rPr>
        <w:t xml:space="preserve">Rel-19 </w:t>
      </w:r>
      <w:r w:rsidR="004454FF" w:rsidRPr="0018416B">
        <w:t>mobility enhancements</w:t>
      </w:r>
      <w:r w:rsidRPr="0018416B">
        <w:rPr>
          <w:rFonts w:hint="eastAsia"/>
        </w:rPr>
        <w:t xml:space="preserve"> was approved in RAN#</w:t>
      </w:r>
      <w:r w:rsidR="003E00F2" w:rsidRPr="0018416B">
        <w:rPr>
          <w:rFonts w:hint="eastAsia"/>
        </w:rPr>
        <w:t>102</w:t>
      </w:r>
      <w:r w:rsidRPr="0018416B">
        <w:rPr>
          <w:rFonts w:hint="eastAsia"/>
        </w:rPr>
        <w:t xml:space="preserve"> [1]</w:t>
      </w:r>
      <w:r w:rsidR="00EE7469" w:rsidRPr="0018416B">
        <w:rPr>
          <w:rFonts w:hint="eastAsia"/>
        </w:rPr>
        <w:t xml:space="preserve">, and the latest revised version was approved in </w:t>
      </w:r>
      <w:r w:rsidR="002E71FF" w:rsidRPr="0018416B">
        <w:rPr>
          <w:rFonts w:hint="eastAsia"/>
        </w:rPr>
        <w:t>RAN#105</w:t>
      </w:r>
      <w:r w:rsidRPr="0018416B">
        <w:rPr>
          <w:rFonts w:hint="eastAsia"/>
        </w:rPr>
        <w:t xml:space="preserve">. </w:t>
      </w:r>
      <w:r w:rsidR="00A02401" w:rsidRPr="0018416B">
        <w:rPr>
          <w:rFonts w:hint="eastAsia"/>
        </w:rPr>
        <w:t>The issues</w:t>
      </w:r>
      <w:r w:rsidR="00BE6BBB" w:rsidRPr="00BE6BBB">
        <w:t xml:space="preserve"> </w:t>
      </w:r>
      <w:r w:rsidR="00A02401" w:rsidRPr="0018416B">
        <w:rPr>
          <w:rFonts w:hint="eastAsia"/>
        </w:rPr>
        <w:t xml:space="preserve">in this paper are related to </w:t>
      </w:r>
      <w:r w:rsidR="00BE6BBB" w:rsidRPr="00BE6BBB">
        <w:t>measurements related enhancements</w:t>
      </w:r>
      <w:r w:rsidR="00BE6BBB" w:rsidRPr="0018416B">
        <w:rPr>
          <w:rFonts w:hint="eastAsia"/>
        </w:rPr>
        <w:t xml:space="preserve"> </w:t>
      </w:r>
      <w:r w:rsidR="00BE6BBB">
        <w:rPr>
          <w:rFonts w:hint="eastAsia"/>
        </w:rPr>
        <w:t xml:space="preserve">and </w:t>
      </w:r>
      <w:r w:rsidR="00A02401" w:rsidRPr="0018416B">
        <w:rPr>
          <w:rFonts w:hint="eastAsia"/>
        </w:rPr>
        <w:t>the objective</w:t>
      </w:r>
      <w:r w:rsidR="00BE6BBB">
        <w:rPr>
          <w:rFonts w:hint="eastAsia"/>
        </w:rPr>
        <w:t>s are copied as follows</w:t>
      </w:r>
      <w:r w:rsidR="00625C2F" w:rsidRPr="0018416B">
        <w:rPr>
          <w:rFonts w:hint="eastAsia"/>
        </w:rPr>
        <w:t xml:space="preserve"> [2]</w:t>
      </w:r>
      <w:r w:rsidR="00A02401" w:rsidRPr="0018416B">
        <w:rPr>
          <w:rFonts w:hint="eastAsia"/>
        </w:rPr>
        <w:t>:</w:t>
      </w:r>
    </w:p>
    <w:p w:rsidR="00465CB2" w:rsidRPr="0018416B" w:rsidRDefault="00465CB2" w:rsidP="00F81059">
      <w:pPr>
        <w:spacing w:before="0" w:after="120"/>
        <w:jc w:val="left"/>
        <w:rPr>
          <w:sz w:val="20"/>
        </w:rPr>
      </w:pPr>
      <w:r w:rsidRPr="0018416B">
        <w:rPr>
          <w:noProof/>
          <w:sz w:val="20"/>
          <w:lang w:val="en-US"/>
        </w:rPr>
        <mc:AlternateContent>
          <mc:Choice Requires="wps">
            <w:drawing>
              <wp:inline distT="0" distB="0" distL="0" distR="0" wp14:anchorId="4A8C5075" wp14:editId="03F782C2">
                <wp:extent cx="6082146" cy="1403985"/>
                <wp:effectExtent l="0" t="0" r="13970" b="2349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146" cy="1403985"/>
                        </a:xfrm>
                        <a:prstGeom prst="rect">
                          <a:avLst/>
                        </a:prstGeom>
                        <a:solidFill>
                          <a:srgbClr val="FFFFFF"/>
                        </a:solidFill>
                        <a:ln w="9525">
                          <a:solidFill>
                            <a:srgbClr val="000000"/>
                          </a:solidFill>
                          <a:miter lim="800000"/>
                          <a:headEnd/>
                          <a:tailEnd/>
                        </a:ln>
                      </wps:spPr>
                      <wps:txbx>
                        <w:txbxContent>
                          <w:p w:rsidR="00A810EE" w:rsidRPr="00E333CC" w:rsidRDefault="00A810EE" w:rsidP="00454DCB">
                            <w:pPr>
                              <w:numPr>
                                <w:ilvl w:val="0"/>
                                <w:numId w:val="25"/>
                              </w:numPr>
                              <w:spacing w:before="0" w:after="0"/>
                              <w:jc w:val="left"/>
                              <w:rPr>
                                <w:bCs/>
                              </w:rPr>
                            </w:pPr>
                            <w:r w:rsidRPr="00E333CC">
                              <w:rPr>
                                <w:bCs/>
                              </w:rPr>
                              <w:t>Measurements related enhancements for purpose of supporting LTM: [RAN2, RAN1]</w:t>
                            </w:r>
                          </w:p>
                          <w:p w:rsidR="00A810EE" w:rsidRPr="00E333CC" w:rsidRDefault="00A810EE" w:rsidP="00454DCB">
                            <w:pPr>
                              <w:numPr>
                                <w:ilvl w:val="1"/>
                                <w:numId w:val="25"/>
                              </w:numPr>
                              <w:spacing w:before="0" w:after="0"/>
                              <w:jc w:val="left"/>
                              <w:rPr>
                                <w:bCs/>
                              </w:rPr>
                            </w:pPr>
                            <w:r w:rsidRPr="00E333CC">
                              <w:rPr>
                                <w:bCs/>
                              </w:rPr>
                              <w:t>Measurement related enhancements are applicable to Intra-CU MCG/SCG LTM and Inter-CU MCG/SCG LTM</w:t>
                            </w:r>
                          </w:p>
                          <w:p w:rsidR="00A810EE" w:rsidRPr="00E333CC" w:rsidRDefault="00A810EE" w:rsidP="00454DCB">
                            <w:pPr>
                              <w:numPr>
                                <w:ilvl w:val="1"/>
                                <w:numId w:val="25"/>
                              </w:numPr>
                              <w:spacing w:before="0" w:after="0"/>
                              <w:jc w:val="left"/>
                              <w:rPr>
                                <w:bCs/>
                              </w:rPr>
                            </w:pPr>
                            <w:r w:rsidRPr="00E333CC">
                              <w:rPr>
                                <w:bCs/>
                              </w:rPr>
                              <w:t>Specify necessary components to support event triggered L1 measurement reporting [RAN2, RAN1]</w:t>
                            </w:r>
                          </w:p>
                          <w:p w:rsidR="00A810EE" w:rsidRPr="00E333CC" w:rsidRDefault="00A810EE" w:rsidP="00454DCB">
                            <w:pPr>
                              <w:numPr>
                                <w:ilvl w:val="1"/>
                                <w:numId w:val="25"/>
                              </w:numPr>
                              <w:spacing w:before="0" w:after="0"/>
                              <w:jc w:val="left"/>
                              <w:rPr>
                                <w:bCs/>
                              </w:rPr>
                            </w:pPr>
                            <w:r w:rsidRPr="00E333CC">
                              <w:rPr>
                                <w:bCs/>
                              </w:rPr>
                              <w:t>Specify support for CSI-RS measurements for LTM procedures and enable CSI-RS based beam management</w:t>
                            </w:r>
                            <w:ins w:id="3" w:author="Apple - Naveen Palle" w:date="2024-09-08T23:26:00Z">
                              <w:r w:rsidRPr="00E333CC">
                                <w:rPr>
                                  <w:bCs/>
                                </w:rPr>
                                <w:t xml:space="preserve"> </w:t>
                              </w:r>
                            </w:ins>
                            <w:r w:rsidRPr="00E333CC">
                              <w:rPr>
                                <w:bCs/>
                              </w:rPr>
                              <w:t>[RAN1]</w:t>
                            </w:r>
                          </w:p>
                          <w:p w:rsidR="00A810EE" w:rsidRPr="00E333CC" w:rsidRDefault="00A810EE" w:rsidP="00454DCB">
                            <w:pPr>
                              <w:numPr>
                                <w:ilvl w:val="1"/>
                                <w:numId w:val="25"/>
                              </w:numPr>
                              <w:spacing w:before="0" w:after="0"/>
                              <w:jc w:val="left"/>
                              <w:rPr>
                                <w:bCs/>
                              </w:rPr>
                            </w:pPr>
                            <w:r w:rsidRPr="00E333CC">
                              <w:rPr>
                                <w:bCs/>
                              </w:rPr>
                              <w:t>Specify CSI acquisition on candidate cell(s) based on CSI-RS before or during LTM cell switch [RAN1]</w:t>
                            </w:r>
                          </w:p>
                          <w:p w:rsidR="00A810EE" w:rsidRPr="00E333CC" w:rsidRDefault="00A810EE" w:rsidP="00454DCB">
                            <w:pPr>
                              <w:pStyle w:val="NO"/>
                              <w:ind w:left="360" w:firstLine="360"/>
                            </w:pPr>
                          </w:p>
                          <w:p w:rsidR="00A810EE" w:rsidRDefault="00A810EE" w:rsidP="00454DCB">
                            <w:pPr>
                              <w:pStyle w:val="NO"/>
                              <w:ind w:left="360" w:firstLine="360"/>
                            </w:pPr>
                            <w:r w:rsidRPr="00E333CC">
                              <w:t>NOTE: RAN1 WG to decide on whether to support CSI report before or during the LTM cell switch, as part of the CSI acquisition procedure.</w:t>
                            </w:r>
                          </w:p>
                          <w:p w:rsidR="00A810EE" w:rsidRDefault="00A810EE" w:rsidP="00C661B9">
                            <w:pPr>
                              <w:spacing w:before="0" w:after="120"/>
                              <w:jc w:val="left"/>
                            </w:pPr>
                          </w:p>
                          <w:p w:rsidR="00A810EE" w:rsidRPr="00C661B9" w:rsidRDefault="00A810EE" w:rsidP="00C661B9">
                            <w:pPr>
                              <w:numPr>
                                <w:ilvl w:val="0"/>
                                <w:numId w:val="25"/>
                              </w:numPr>
                              <w:spacing w:before="0"/>
                              <w:jc w:val="left"/>
                              <w:rPr>
                                <w:bCs/>
                              </w:rPr>
                            </w:pPr>
                            <w:r w:rsidRPr="00C661B9">
                              <w:rPr>
                                <w:bCs/>
                              </w:rPr>
                              <w:t>Specify RRM requirements related to the above objectives as necessary [RAN4]</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8.9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">
                <v:textbox style="mso-fit-shape-to-text:t">
                  <w:txbxContent>
                    <w:p w:rsidR="00A810EE" w:rsidRPr="00E333CC" w:rsidRDefault="00A810EE" w:rsidP="00454DCB">
                      <w:pPr>
                        <w:numPr>
                          <w:ilvl w:val="0"/>
                          <w:numId w:val="25"/>
                        </w:numPr>
                        <w:spacing w:before="0" w:after="0"/>
                        <w:jc w:val="left"/>
                        <w:rPr>
                          <w:bCs/>
                        </w:rPr>
                      </w:pPr>
                      <w:r w:rsidRPr="00E333CC">
                        <w:rPr>
                          <w:bCs/>
                        </w:rPr>
                        <w:t>Measurements related enhancements for purpose of supporting LTM: [RAN2, RAN1]</w:t>
                      </w:r>
                    </w:p>
                    <w:p w:rsidR="00A810EE" w:rsidRPr="00E333CC" w:rsidRDefault="00A810EE" w:rsidP="00454DCB">
                      <w:pPr>
                        <w:numPr>
                          <w:ilvl w:val="1"/>
                          <w:numId w:val="25"/>
                        </w:numPr>
                        <w:spacing w:before="0" w:after="0"/>
                        <w:jc w:val="left"/>
                        <w:rPr>
                          <w:bCs/>
                        </w:rPr>
                      </w:pPr>
                      <w:r w:rsidRPr="00E333CC">
                        <w:rPr>
                          <w:bCs/>
                        </w:rPr>
                        <w:t>Measurement related enhancements are applicable to Intra-CU MCG/SCG LTM and Inter-CU MCG/SCG LTM</w:t>
                      </w:r>
                    </w:p>
                    <w:p w:rsidR="00A810EE" w:rsidRPr="00E333CC" w:rsidRDefault="00A810EE" w:rsidP="00454DCB">
                      <w:pPr>
                        <w:numPr>
                          <w:ilvl w:val="1"/>
                          <w:numId w:val="25"/>
                        </w:numPr>
                        <w:spacing w:before="0" w:after="0"/>
                        <w:jc w:val="left"/>
                        <w:rPr>
                          <w:bCs/>
                        </w:rPr>
                      </w:pPr>
                      <w:r w:rsidRPr="00E333CC">
                        <w:rPr>
                          <w:bCs/>
                        </w:rPr>
                        <w:t>Specify necessary components to support event triggered L1 measurement reporting [RAN2, RAN1]</w:t>
                      </w:r>
                    </w:p>
                    <w:p w:rsidR="00A810EE" w:rsidRPr="00E333CC" w:rsidRDefault="00A810EE" w:rsidP="00454DCB">
                      <w:pPr>
                        <w:numPr>
                          <w:ilvl w:val="1"/>
                          <w:numId w:val="25"/>
                        </w:numPr>
                        <w:spacing w:before="0" w:after="0"/>
                        <w:jc w:val="left"/>
                        <w:rPr>
                          <w:bCs/>
                        </w:rPr>
                      </w:pPr>
                      <w:r w:rsidRPr="00E333CC">
                        <w:rPr>
                          <w:bCs/>
                        </w:rPr>
                        <w:t>Specify support for CSI-RS measurements for LTM procedures and enable CSI-RS based beam management</w:t>
                      </w:r>
                      <w:ins w:id="3" w:author="Apple - Naveen Palle" w:date="2024-09-08T23:26:00Z">
                        <w:r w:rsidRPr="00E333CC">
                          <w:rPr>
                            <w:bCs/>
                          </w:rPr>
                          <w:t xml:space="preserve"> </w:t>
                        </w:r>
                      </w:ins>
                      <w:r w:rsidRPr="00E333CC">
                        <w:rPr>
                          <w:bCs/>
                        </w:rPr>
                        <w:t>[RAN1]</w:t>
                      </w:r>
                    </w:p>
                    <w:p w:rsidR="00A810EE" w:rsidRPr="00E333CC" w:rsidRDefault="00A810EE" w:rsidP="00454DCB">
                      <w:pPr>
                        <w:numPr>
                          <w:ilvl w:val="1"/>
                          <w:numId w:val="25"/>
                        </w:numPr>
                        <w:spacing w:before="0" w:after="0"/>
                        <w:jc w:val="left"/>
                        <w:rPr>
                          <w:bCs/>
                        </w:rPr>
                      </w:pPr>
                      <w:r w:rsidRPr="00E333CC">
                        <w:rPr>
                          <w:bCs/>
                        </w:rPr>
                        <w:t>Specify CSI acquisition on candidate cell(s) based on CSI-RS before or during LTM cell switch [RAN1]</w:t>
                      </w:r>
                    </w:p>
                    <w:p w:rsidR="00A810EE" w:rsidRPr="00E333CC" w:rsidRDefault="00A810EE" w:rsidP="00454DCB">
                      <w:pPr>
                        <w:pStyle w:val="NO"/>
                        <w:ind w:left="360" w:firstLine="360"/>
                      </w:pPr>
                    </w:p>
                    <w:p w:rsidR="00A810EE" w:rsidRDefault="00A810EE" w:rsidP="00454DCB">
                      <w:pPr>
                        <w:pStyle w:val="NO"/>
                        <w:ind w:left="360" w:firstLine="360"/>
                      </w:pPr>
                      <w:r w:rsidRPr="00E333CC">
                        <w:t>NOTE: RAN1 WG to decide on whether to support CSI report before or during the LTM cell switch, as part of the CSI acquisition procedure.</w:t>
                      </w:r>
                    </w:p>
                    <w:p w:rsidR="00A810EE" w:rsidRDefault="00A810EE" w:rsidP="00C661B9">
                      <w:pPr>
                        <w:spacing w:before="0" w:after="120"/>
                        <w:jc w:val="left"/>
                      </w:pPr>
                    </w:p>
                    <w:p w:rsidR="00A810EE" w:rsidRPr="00C661B9" w:rsidRDefault="00A810EE" w:rsidP="00C661B9">
                      <w:pPr>
                        <w:numPr>
                          <w:ilvl w:val="0"/>
                          <w:numId w:val="25"/>
                        </w:numPr>
                        <w:spacing w:before="0"/>
                        <w:jc w:val="left"/>
                        <w:rPr>
                          <w:bCs/>
                        </w:rPr>
                      </w:pPr>
                      <w:r w:rsidRPr="00C661B9">
                        <w:rPr>
                          <w:bCs/>
                        </w:rPr>
                        <w:t>Specify RRM requirements related to the above objectives as necessary [RAN4]</w:t>
                      </w:r>
                    </w:p>
                  </w:txbxContent>
                </v:textbox>
                <w10:anchorlock/>
              </v:shape>
            </w:pict>
          </mc:Fallback>
        </mc:AlternateContent>
      </w:r>
    </w:p>
    <w:p w:rsidR="00CB2E83" w:rsidRPr="0018416B" w:rsidRDefault="000D5DA6" w:rsidP="00A02401">
      <w:pPr>
        <w:spacing w:before="0" w:after="120"/>
        <w:jc w:val="left"/>
      </w:pPr>
      <w:r w:rsidRPr="0018416B">
        <w:rPr>
          <w:rFonts w:hint="eastAsia"/>
        </w:rPr>
        <w:t>C</w:t>
      </w:r>
      <w:r w:rsidR="00CB2E83" w:rsidRPr="0018416B">
        <w:t xml:space="preserve">onsidering </w:t>
      </w:r>
      <w:r w:rsidRPr="0018416B">
        <w:rPr>
          <w:rFonts w:hint="eastAsia"/>
        </w:rPr>
        <w:t>some restrictions on Rel-18 mobility in the j</w:t>
      </w:r>
      <w:r w:rsidRPr="0018416B">
        <w:t>ustification</w:t>
      </w:r>
      <w:r w:rsidRPr="0018416B">
        <w:rPr>
          <w:rFonts w:hint="eastAsia"/>
        </w:rPr>
        <w:t xml:space="preserve"> of WID</w:t>
      </w:r>
      <w:r w:rsidR="00CB2E83" w:rsidRPr="0018416B">
        <w:t xml:space="preserve">, the following aspects should be addressed in </w:t>
      </w:r>
      <w:r w:rsidRPr="0018416B">
        <w:rPr>
          <w:rFonts w:hint="eastAsia"/>
        </w:rPr>
        <w:t>Rel-19</w:t>
      </w:r>
      <w:r w:rsidR="00CB2E83" w:rsidRPr="0018416B">
        <w:t xml:space="preserve"> work item.</w:t>
      </w:r>
    </w:p>
    <w:p w:rsidR="00BD178D" w:rsidRPr="0018416B" w:rsidRDefault="00BD178D" w:rsidP="00F81059">
      <w:pPr>
        <w:widowControl w:val="0"/>
        <w:numPr>
          <w:ilvl w:val="0"/>
          <w:numId w:val="20"/>
        </w:numPr>
        <w:overflowPunct/>
        <w:autoSpaceDE/>
        <w:autoSpaceDN/>
        <w:adjustRightInd/>
        <w:spacing w:before="0" w:after="0"/>
        <w:jc w:val="left"/>
        <w:textAlignment w:val="auto"/>
      </w:pPr>
      <w:r w:rsidRPr="0018416B">
        <w:t>R</w:t>
      </w:r>
      <w:r w:rsidRPr="0018416B">
        <w:rPr>
          <w:rFonts w:hint="eastAsia"/>
        </w:rPr>
        <w:t xml:space="preserve">el-18 </w:t>
      </w:r>
      <w:r w:rsidRPr="0018416B">
        <w:t xml:space="preserve">LTM mobility </w:t>
      </w:r>
      <w:r w:rsidRPr="0018416B">
        <w:rPr>
          <w:rFonts w:hint="eastAsia"/>
        </w:rPr>
        <w:t>do</w:t>
      </w:r>
      <w:r w:rsidR="001554FB" w:rsidRPr="0018416B">
        <w:rPr>
          <w:rFonts w:hint="eastAsia"/>
        </w:rPr>
        <w:t>esn</w:t>
      </w:r>
      <w:r w:rsidRPr="0018416B">
        <w:t>’</w:t>
      </w:r>
      <w:r w:rsidRPr="0018416B">
        <w:rPr>
          <w:rFonts w:hint="eastAsia"/>
        </w:rPr>
        <w:t xml:space="preserve">t support </w:t>
      </w:r>
      <w:r w:rsidRPr="0018416B">
        <w:t xml:space="preserve">event triggering </w:t>
      </w:r>
      <w:r w:rsidRPr="0018416B">
        <w:rPr>
          <w:rFonts w:hint="eastAsia"/>
        </w:rPr>
        <w:t>for</w:t>
      </w:r>
      <w:r w:rsidRPr="0018416B">
        <w:t xml:space="preserve"> L1 measurements</w:t>
      </w:r>
      <w:r w:rsidRPr="0018416B">
        <w:rPr>
          <w:rFonts w:hint="eastAsia"/>
        </w:rPr>
        <w:t>.</w:t>
      </w:r>
    </w:p>
    <w:p w:rsidR="00A02401" w:rsidRPr="0018416B" w:rsidRDefault="00BD178D" w:rsidP="00A02401">
      <w:pPr>
        <w:widowControl w:val="0"/>
        <w:numPr>
          <w:ilvl w:val="0"/>
          <w:numId w:val="20"/>
        </w:numPr>
        <w:overflowPunct/>
        <w:autoSpaceDE/>
        <w:autoSpaceDN/>
        <w:adjustRightInd/>
        <w:spacing w:before="0"/>
        <w:jc w:val="left"/>
        <w:textAlignment w:val="auto"/>
      </w:pPr>
      <w:r w:rsidRPr="0018416B">
        <w:t xml:space="preserve">L1 measurements for </w:t>
      </w:r>
      <w:r w:rsidR="00B6682F" w:rsidRPr="0018416B">
        <w:t>R</w:t>
      </w:r>
      <w:r w:rsidR="00B6682F" w:rsidRPr="0018416B">
        <w:rPr>
          <w:rFonts w:hint="eastAsia"/>
        </w:rPr>
        <w:t xml:space="preserve">el-18 </w:t>
      </w:r>
      <w:r w:rsidRPr="0018416B">
        <w:t>LTM procedures are limited to SSB measurements.</w:t>
      </w:r>
    </w:p>
    <w:p w:rsidR="00A02D83" w:rsidRPr="0018416B" w:rsidRDefault="00D44D0F" w:rsidP="00F81059">
      <w:pPr>
        <w:spacing w:before="0" w:after="120"/>
        <w:jc w:val="left"/>
      </w:pPr>
      <w:r w:rsidRPr="0018416B">
        <w:t>T</w:t>
      </w:r>
      <w:r w:rsidRPr="0018416B">
        <w:rPr>
          <w:rFonts w:hint="eastAsia"/>
        </w:rPr>
        <w:t xml:space="preserve">his document will discuss the RRM issues about </w:t>
      </w:r>
      <w:r w:rsidR="00A02401" w:rsidRPr="0018416B">
        <w:rPr>
          <w:bCs/>
          <w:sz w:val="20"/>
        </w:rPr>
        <w:t>event triggered L1 measurement</w:t>
      </w:r>
      <w:r w:rsidR="00A02401" w:rsidRPr="0018416B">
        <w:rPr>
          <w:rFonts w:hint="eastAsia"/>
          <w:bCs/>
          <w:sz w:val="20"/>
        </w:rPr>
        <w:t xml:space="preserve"> and CSI-RS based </w:t>
      </w:r>
      <w:r w:rsidR="00A02401" w:rsidRPr="0018416B">
        <w:rPr>
          <w:bCs/>
          <w:sz w:val="20"/>
        </w:rPr>
        <w:t>L1 measurement</w:t>
      </w:r>
      <w:r w:rsidR="00A02401" w:rsidRPr="0018416B">
        <w:rPr>
          <w:rFonts w:hint="eastAsia"/>
          <w:bCs/>
          <w:sz w:val="20"/>
        </w:rPr>
        <w:t xml:space="preserve"> for LTM</w:t>
      </w:r>
      <w:r w:rsidRPr="0018416B">
        <w:rPr>
          <w:rFonts w:hint="eastAsia"/>
        </w:rPr>
        <w:t>, and give our understanding and proposals.</w:t>
      </w:r>
    </w:p>
    <w:p w:rsidR="004B3EE8" w:rsidRPr="0018416B" w:rsidRDefault="004B3EE8"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8416B">
        <w:rPr>
          <w:rFonts w:hint="eastAsia"/>
        </w:rPr>
        <w:t>Discussion</w:t>
      </w:r>
    </w:p>
    <w:p w:rsidR="00535B47" w:rsidRPr="0018416B" w:rsidRDefault="00226509" w:rsidP="00535B47">
      <w:pPr>
        <w:pStyle w:val="2"/>
        <w:tabs>
          <w:tab w:val="clear" w:pos="700"/>
        </w:tabs>
        <w:overflowPunct/>
        <w:autoSpaceDE/>
        <w:autoSpaceDN/>
        <w:adjustRightInd/>
        <w:spacing w:after="180"/>
        <w:jc w:val="left"/>
        <w:textAlignment w:val="auto"/>
        <w:rPr>
          <w:rFonts w:ascii="Times New Roman" w:hAnsi="Times New Roman"/>
          <w:b/>
          <w:sz w:val="22"/>
          <w:lang w:val="sv-SE"/>
        </w:rPr>
      </w:pPr>
      <w:bookmarkStart w:id="4" w:name="OLE_LINK42"/>
      <w:bookmarkStart w:id="5" w:name="OLE_LINK43"/>
      <w:r w:rsidRPr="0018416B">
        <w:rPr>
          <w:rFonts w:ascii="Times New Roman" w:hAnsi="Times New Roman"/>
          <w:b/>
          <w:sz w:val="22"/>
          <w:lang w:val="sv-SE"/>
        </w:rPr>
        <w:t xml:space="preserve">Topic 1: </w:t>
      </w:r>
      <w:r w:rsidR="00535B47" w:rsidRPr="0018416B">
        <w:rPr>
          <w:rFonts w:ascii="Times New Roman" w:hAnsi="Times New Roman"/>
          <w:b/>
          <w:sz w:val="22"/>
          <w:lang w:val="sv-SE"/>
        </w:rPr>
        <w:t>Event triggered L1 measurement reporting</w:t>
      </w:r>
    </w:p>
    <w:bookmarkEnd w:id="4"/>
    <w:bookmarkEnd w:id="5"/>
    <w:p w:rsidR="005D07CC" w:rsidRPr="0018416B" w:rsidRDefault="00542DCE" w:rsidP="00672123">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sidRPr="00542DCE">
        <w:rPr>
          <w:rFonts w:ascii="Times New Roman" w:hAnsi="Times New Roman"/>
          <w:b/>
          <w:sz w:val="21"/>
          <w:szCs w:val="18"/>
          <w:u w:val="single"/>
          <w:lang w:val="sv-SE"/>
        </w:rPr>
        <w:t xml:space="preserve">Sub-topic 1-1 </w:t>
      </w:r>
      <w:r w:rsidR="005D07CC" w:rsidRPr="0018416B">
        <w:rPr>
          <w:rFonts w:ascii="Times New Roman" w:hAnsi="Times New Roman"/>
          <w:b/>
          <w:sz w:val="21"/>
          <w:szCs w:val="18"/>
          <w:u w:val="single"/>
          <w:lang w:val="sv-SE"/>
        </w:rPr>
        <w:t>RRM scope of Event triggered L1 measurement reporting</w:t>
      </w:r>
    </w:p>
    <w:p w:rsidR="005D07CC" w:rsidRPr="0018416B" w:rsidRDefault="00B676D8" w:rsidP="00226509">
      <w:pPr>
        <w:spacing w:before="120" w:after="120"/>
        <w:jc w:val="left"/>
        <w:rPr>
          <w:lang w:val="en-US"/>
        </w:rPr>
      </w:pPr>
      <w:r w:rsidRPr="0018416B">
        <w:rPr>
          <w:rFonts w:hint="eastAsia"/>
          <w:lang w:val="en-US"/>
        </w:rPr>
        <w:t>In the last meeting, the c</w:t>
      </w:r>
      <w:r w:rsidRPr="0018416B">
        <w:rPr>
          <w:lang w:val="en-US"/>
        </w:rPr>
        <w:t>andidate solutions</w:t>
      </w:r>
      <w:r w:rsidRPr="0018416B">
        <w:rPr>
          <w:rFonts w:hint="eastAsia"/>
          <w:lang w:val="en-US"/>
        </w:rPr>
        <w:t xml:space="preserve"> for </w:t>
      </w:r>
      <w:r w:rsidRPr="0018416B">
        <w:rPr>
          <w:lang w:val="en-US"/>
        </w:rPr>
        <w:t xml:space="preserve">RRM scope of </w:t>
      </w:r>
      <w:r w:rsidRPr="0018416B">
        <w:rPr>
          <w:rFonts w:hint="eastAsia"/>
          <w:lang w:val="en-US"/>
        </w:rPr>
        <w:t>e</w:t>
      </w:r>
      <w:r w:rsidRPr="0018416B">
        <w:rPr>
          <w:lang w:val="en-US"/>
        </w:rPr>
        <w:t>vent triggered L1 measurement reporting</w:t>
      </w:r>
      <w:r w:rsidRPr="0018416B">
        <w:rPr>
          <w:rFonts w:hint="eastAsia"/>
          <w:lang w:val="en-US"/>
        </w:rPr>
        <w:t xml:space="preserve"> are copied as below</w:t>
      </w:r>
      <w:r w:rsidR="00E64A87" w:rsidRPr="0018416B">
        <w:rPr>
          <w:rFonts w:hint="eastAsia"/>
          <w:lang w:val="en-US"/>
        </w:rPr>
        <w:t xml:space="preserve"> [3]</w:t>
      </w:r>
      <w:r w:rsidRPr="0018416B">
        <w:rPr>
          <w:rFonts w:hint="eastAsia"/>
          <w:lang w:val="en-US"/>
        </w:rPr>
        <w:t>:</w:t>
      </w:r>
    </w:p>
    <w:tbl>
      <w:tblPr>
        <w:tblStyle w:val="af8"/>
        <w:tblW w:w="0" w:type="auto"/>
        <w:tblLook w:val="04A0" w:firstRow="1" w:lastRow="0" w:firstColumn="1" w:lastColumn="0" w:noHBand="0" w:noVBand="1"/>
      </w:tblPr>
      <w:tblGrid>
        <w:gridCol w:w="9855"/>
      </w:tblGrid>
      <w:tr w:rsidR="0018416B" w:rsidRPr="0018416B" w:rsidTr="005D07CC">
        <w:tc>
          <w:tcPr>
            <w:tcW w:w="9855" w:type="dxa"/>
          </w:tcPr>
          <w:p w:rsidR="005D07CC" w:rsidRPr="00542DCE" w:rsidRDefault="005D07CC" w:rsidP="005D07CC">
            <w:pPr>
              <w:pStyle w:val="afa"/>
              <w:widowControl/>
              <w:numPr>
                <w:ilvl w:val="0"/>
                <w:numId w:val="38"/>
              </w:numPr>
              <w:overflowPunct w:val="0"/>
              <w:autoSpaceDE w:val="0"/>
              <w:autoSpaceDN w:val="0"/>
              <w:adjustRightInd w:val="0"/>
              <w:spacing w:before="24" w:after="24" w:line="240" w:lineRule="auto"/>
              <w:ind w:firstLineChars="0"/>
              <w:jc w:val="left"/>
              <w:textAlignment w:val="baseline"/>
              <w:rPr>
                <w:rFonts w:eastAsia="宋体"/>
                <w:sz w:val="20"/>
                <w:u w:val="single"/>
                <w:lang w:val="en-US"/>
              </w:rPr>
            </w:pPr>
            <w:r w:rsidRPr="00542DCE">
              <w:rPr>
                <w:rFonts w:eastAsia="宋体"/>
                <w:sz w:val="20"/>
                <w:u w:val="single"/>
                <w:lang w:val="en-US"/>
              </w:rPr>
              <w:t>Candidate solutions:</w:t>
            </w:r>
          </w:p>
          <w:p w:rsidR="005D07CC" w:rsidRPr="00542DCE" w:rsidRDefault="005D07CC" w:rsidP="005D07CC">
            <w:pPr>
              <w:pStyle w:val="afa"/>
              <w:widowControl/>
              <w:numPr>
                <w:ilvl w:val="1"/>
                <w:numId w:val="38"/>
              </w:numPr>
              <w:overflowPunct w:val="0"/>
              <w:autoSpaceDE w:val="0"/>
              <w:autoSpaceDN w:val="0"/>
              <w:adjustRightInd w:val="0"/>
              <w:spacing w:before="24" w:after="24" w:line="240" w:lineRule="auto"/>
              <w:ind w:firstLineChars="0"/>
              <w:jc w:val="left"/>
              <w:textAlignment w:val="baseline"/>
              <w:rPr>
                <w:rFonts w:eastAsia="宋体"/>
                <w:sz w:val="20"/>
                <w:lang w:val="en-US"/>
              </w:rPr>
            </w:pPr>
            <w:r w:rsidRPr="00542DCE">
              <w:rPr>
                <w:rFonts w:eastAsia="宋体"/>
                <w:sz w:val="20"/>
                <w:lang w:val="en-US"/>
              </w:rPr>
              <w:t>Option 1: RAN4 need to discuss the absolute threshold for beam of serving cell and candidate cell in L1 LTM measurement events, including the measurement matrix and the value. RAN4 can wait for more RAN2 input. (CATT)</w:t>
            </w:r>
          </w:p>
          <w:p w:rsidR="005D07CC" w:rsidRPr="00542DCE" w:rsidRDefault="005D07CC" w:rsidP="005D07CC">
            <w:pPr>
              <w:pStyle w:val="afa"/>
              <w:widowControl/>
              <w:numPr>
                <w:ilvl w:val="1"/>
                <w:numId w:val="38"/>
              </w:numPr>
              <w:overflowPunct w:val="0"/>
              <w:autoSpaceDE w:val="0"/>
              <w:autoSpaceDN w:val="0"/>
              <w:adjustRightInd w:val="0"/>
              <w:spacing w:before="24" w:after="24" w:line="240" w:lineRule="auto"/>
              <w:ind w:firstLineChars="0"/>
              <w:jc w:val="left"/>
              <w:textAlignment w:val="baseline"/>
              <w:rPr>
                <w:rFonts w:eastAsia="宋体"/>
                <w:sz w:val="20"/>
                <w:lang w:val="en-US"/>
              </w:rPr>
            </w:pPr>
            <w:r w:rsidRPr="00542DCE">
              <w:rPr>
                <w:rFonts w:eastAsia="宋体"/>
                <w:sz w:val="20"/>
                <w:lang w:val="en-US"/>
              </w:rPr>
              <w:t>Option 2: (Apple)</w:t>
            </w:r>
          </w:p>
          <w:p w:rsidR="005D07CC" w:rsidRPr="00542DCE" w:rsidRDefault="005D07CC" w:rsidP="005D07CC">
            <w:pPr>
              <w:pStyle w:val="afa"/>
              <w:widowControl/>
              <w:numPr>
                <w:ilvl w:val="2"/>
                <w:numId w:val="38"/>
              </w:numPr>
              <w:overflowPunct w:val="0"/>
              <w:autoSpaceDE w:val="0"/>
              <w:autoSpaceDN w:val="0"/>
              <w:adjustRightInd w:val="0"/>
              <w:spacing w:before="24" w:after="24" w:line="240" w:lineRule="auto"/>
              <w:ind w:firstLineChars="0"/>
              <w:jc w:val="left"/>
              <w:textAlignment w:val="baseline"/>
              <w:rPr>
                <w:rFonts w:eastAsia="宋体"/>
                <w:sz w:val="20"/>
                <w:lang w:val="en-US"/>
              </w:rPr>
            </w:pPr>
            <w:r w:rsidRPr="00542DCE">
              <w:rPr>
                <w:rFonts w:eastAsia="宋体"/>
                <w:sz w:val="20"/>
                <w:lang w:val="en-US"/>
              </w:rPr>
              <w:t xml:space="preserve">Requirements of Capabilities for Support of Event Triggering and Reporting Criteria specified in </w:t>
            </w:r>
            <w:r w:rsidRPr="00542DCE">
              <w:rPr>
                <w:rFonts w:eastAsia="宋体"/>
                <w:sz w:val="20"/>
                <w:lang w:val="en-US"/>
              </w:rPr>
              <w:lastRenderedPageBreak/>
              <w:t xml:space="preserve">TS38.133 section 9.1.4 need to be updated to cover </w:t>
            </w:r>
            <w:r w:rsidRPr="00542DCE">
              <w:rPr>
                <w:rFonts w:eastAsia="宋体"/>
                <w:bCs/>
                <w:sz w:val="20"/>
                <w:lang w:val="en-US"/>
              </w:rPr>
              <w:t>event triggered L1 measurement reporting. Details are FFS.</w:t>
            </w:r>
          </w:p>
          <w:p w:rsidR="005D07CC" w:rsidRPr="00542DCE" w:rsidRDefault="005D07CC" w:rsidP="005D07CC">
            <w:pPr>
              <w:pStyle w:val="afa"/>
              <w:widowControl/>
              <w:numPr>
                <w:ilvl w:val="2"/>
                <w:numId w:val="38"/>
              </w:numPr>
              <w:overflowPunct w:val="0"/>
              <w:autoSpaceDE w:val="0"/>
              <w:autoSpaceDN w:val="0"/>
              <w:adjustRightInd w:val="0"/>
              <w:spacing w:before="24" w:after="24" w:line="240" w:lineRule="auto"/>
              <w:ind w:firstLineChars="0"/>
              <w:jc w:val="left"/>
              <w:textAlignment w:val="baseline"/>
              <w:rPr>
                <w:rFonts w:eastAsia="宋体"/>
                <w:sz w:val="20"/>
                <w:lang w:val="en-US"/>
              </w:rPr>
            </w:pPr>
            <w:r w:rsidRPr="00542DCE">
              <w:rPr>
                <w:rFonts w:eastAsia="宋体"/>
                <w:bCs/>
                <w:sz w:val="20"/>
                <w:lang w:val="en-US"/>
              </w:rPr>
              <w:t>Existing framework in L3 event triggered reporting RRM requirements can be reused to cover L1 event triggered reporting.</w:t>
            </w:r>
          </w:p>
          <w:p w:rsidR="005D07CC" w:rsidRPr="00542DCE" w:rsidRDefault="005D07CC" w:rsidP="005D07CC">
            <w:pPr>
              <w:pStyle w:val="afa"/>
              <w:widowControl/>
              <w:numPr>
                <w:ilvl w:val="1"/>
                <w:numId w:val="38"/>
              </w:numPr>
              <w:overflowPunct w:val="0"/>
              <w:autoSpaceDE w:val="0"/>
              <w:autoSpaceDN w:val="0"/>
              <w:adjustRightInd w:val="0"/>
              <w:spacing w:before="24" w:after="24" w:line="240" w:lineRule="auto"/>
              <w:ind w:firstLineChars="0"/>
              <w:jc w:val="left"/>
              <w:textAlignment w:val="baseline"/>
              <w:rPr>
                <w:rFonts w:eastAsia="宋体"/>
                <w:sz w:val="20"/>
                <w:lang w:val="en-US"/>
              </w:rPr>
            </w:pPr>
            <w:bookmarkStart w:id="6" w:name="OLE_LINK1"/>
            <w:r w:rsidRPr="00542DCE">
              <w:rPr>
                <w:rFonts w:eastAsia="宋体"/>
                <w:sz w:val="20"/>
                <w:lang w:val="en-US"/>
              </w:rPr>
              <w:t xml:space="preserve">Option 3: define measurement reporting requirements for event triggered L1 measurement reporting, e.g. the L1 measurement reporting delay. (CMCC, Apple, Samsung, HW, ZTE, Nokia, E///, </w:t>
            </w:r>
            <w:proofErr w:type="spellStart"/>
            <w:r w:rsidRPr="00542DCE">
              <w:rPr>
                <w:rFonts w:eastAsia="宋体"/>
                <w:sz w:val="20"/>
                <w:lang w:val="en-US"/>
              </w:rPr>
              <w:t>vivo</w:t>
            </w:r>
            <w:r w:rsidRPr="00542DCE">
              <w:rPr>
                <w:rFonts w:eastAsia="宋体" w:hint="eastAsia"/>
                <w:sz w:val="20"/>
                <w:lang w:val="en-US"/>
              </w:rPr>
              <w:t>,CTC</w:t>
            </w:r>
            <w:proofErr w:type="spellEnd"/>
            <w:r w:rsidRPr="00542DCE">
              <w:rPr>
                <w:rFonts w:eastAsia="宋体"/>
                <w:sz w:val="20"/>
                <w:lang w:val="en-US"/>
              </w:rPr>
              <w:t>)</w:t>
            </w:r>
          </w:p>
          <w:p w:rsidR="005D07CC" w:rsidRPr="00542DCE" w:rsidRDefault="005D07CC" w:rsidP="005D07CC">
            <w:pPr>
              <w:pStyle w:val="afa"/>
              <w:widowControl/>
              <w:numPr>
                <w:ilvl w:val="2"/>
                <w:numId w:val="38"/>
              </w:numPr>
              <w:overflowPunct w:val="0"/>
              <w:autoSpaceDE w:val="0"/>
              <w:autoSpaceDN w:val="0"/>
              <w:adjustRightInd w:val="0"/>
              <w:spacing w:before="24" w:after="24" w:line="240" w:lineRule="auto"/>
              <w:ind w:firstLineChars="0"/>
              <w:jc w:val="left"/>
              <w:textAlignment w:val="baseline"/>
              <w:rPr>
                <w:rFonts w:eastAsia="宋体"/>
                <w:sz w:val="20"/>
                <w:lang w:val="en-US"/>
              </w:rPr>
            </w:pPr>
            <w:r w:rsidRPr="00542DCE">
              <w:rPr>
                <w:rFonts w:eastAsia="宋体"/>
                <w:sz w:val="20"/>
                <w:lang w:val="en-US"/>
              </w:rPr>
              <w:t>Option 3a: “Event Triggered Reporting” for LTM L1 measurement is to be introduced in section 9.14.3 and section 9.15.3.</w:t>
            </w:r>
          </w:p>
          <w:p w:rsidR="005D07CC" w:rsidRPr="00542DCE" w:rsidRDefault="005D07CC" w:rsidP="005D07CC">
            <w:pPr>
              <w:pStyle w:val="afa"/>
              <w:widowControl/>
              <w:numPr>
                <w:ilvl w:val="2"/>
                <w:numId w:val="38"/>
              </w:numPr>
              <w:overflowPunct w:val="0"/>
              <w:autoSpaceDE w:val="0"/>
              <w:autoSpaceDN w:val="0"/>
              <w:adjustRightInd w:val="0"/>
              <w:spacing w:before="24" w:after="24" w:line="240" w:lineRule="auto"/>
              <w:ind w:firstLineChars="0"/>
              <w:jc w:val="left"/>
              <w:textAlignment w:val="baseline"/>
              <w:rPr>
                <w:rFonts w:eastAsia="宋体"/>
                <w:sz w:val="20"/>
                <w:lang w:val="en-US"/>
              </w:rPr>
            </w:pPr>
            <w:r w:rsidRPr="00542DCE">
              <w:rPr>
                <w:rFonts w:eastAsia="宋体"/>
                <w:sz w:val="20"/>
                <w:lang w:val="en-US"/>
              </w:rPr>
              <w:t>Option 3b: RAN4 can start the discussion based on SSB firs</w:t>
            </w:r>
            <w:r w:rsidR="001403F5">
              <w:rPr>
                <w:rFonts w:eastAsia="宋体"/>
                <w:sz w:val="20"/>
                <w:lang w:val="en-US"/>
              </w:rPr>
              <w:t xml:space="preserve">tly. Further RAN1/RAN2 </w:t>
            </w:r>
            <w:proofErr w:type="gramStart"/>
            <w:r w:rsidR="001403F5">
              <w:rPr>
                <w:rFonts w:eastAsia="宋体"/>
                <w:sz w:val="20"/>
                <w:lang w:val="en-US"/>
              </w:rPr>
              <w:t>progress</w:t>
            </w:r>
            <w:r w:rsidR="001403F5">
              <w:rPr>
                <w:rFonts w:eastAsia="宋体" w:hint="eastAsia"/>
                <w:sz w:val="20"/>
                <w:lang w:val="en-US"/>
              </w:rPr>
              <w:t xml:space="preserve"> </w:t>
            </w:r>
            <w:r w:rsidRPr="00542DCE">
              <w:rPr>
                <w:rFonts w:eastAsia="宋体"/>
                <w:sz w:val="20"/>
                <w:lang w:val="en-US"/>
              </w:rPr>
              <w:t>are</w:t>
            </w:r>
            <w:proofErr w:type="gramEnd"/>
            <w:r w:rsidRPr="00542DCE">
              <w:rPr>
                <w:rFonts w:eastAsia="宋体"/>
                <w:sz w:val="20"/>
                <w:lang w:val="en-US"/>
              </w:rPr>
              <w:t xml:space="preserve"> needed. (Samsung)</w:t>
            </w:r>
          </w:p>
          <w:p w:rsidR="005D07CC" w:rsidRPr="00542DCE" w:rsidRDefault="005D07CC" w:rsidP="005D07CC">
            <w:pPr>
              <w:pStyle w:val="afa"/>
              <w:widowControl/>
              <w:numPr>
                <w:ilvl w:val="2"/>
                <w:numId w:val="38"/>
              </w:numPr>
              <w:overflowPunct w:val="0"/>
              <w:autoSpaceDE w:val="0"/>
              <w:autoSpaceDN w:val="0"/>
              <w:adjustRightInd w:val="0"/>
              <w:spacing w:before="24" w:after="24" w:line="240" w:lineRule="auto"/>
              <w:ind w:firstLineChars="0"/>
              <w:jc w:val="left"/>
              <w:textAlignment w:val="baseline"/>
              <w:rPr>
                <w:rFonts w:eastAsia="宋体"/>
                <w:sz w:val="20"/>
                <w:lang w:val="en-US"/>
              </w:rPr>
            </w:pPr>
            <w:r w:rsidRPr="00542DCE">
              <w:rPr>
                <w:rFonts w:eastAsia="宋体"/>
                <w:sz w:val="20"/>
                <w:lang w:val="en-US"/>
              </w:rPr>
              <w:t xml:space="preserve">Option 3c: </w:t>
            </w:r>
            <w:bookmarkStart w:id="7" w:name="_Toc174103782"/>
            <w:r w:rsidRPr="00542DCE">
              <w:rPr>
                <w:rFonts w:eastAsia="宋体"/>
                <w:sz w:val="20"/>
                <w:lang w:val="en-US"/>
              </w:rPr>
              <w:t>RAN4 to define event-triggered L1 reporting delay requirement for SSB based and CSI-RS based measurements.</w:t>
            </w:r>
            <w:bookmarkEnd w:id="7"/>
            <w:r w:rsidRPr="00542DCE">
              <w:rPr>
                <w:rFonts w:eastAsia="宋体"/>
                <w:sz w:val="20"/>
                <w:lang w:val="en-US"/>
              </w:rPr>
              <w:t xml:space="preserve"> (Nokia, E///, vivo</w:t>
            </w:r>
            <w:r w:rsidRPr="00542DCE">
              <w:rPr>
                <w:rFonts w:eastAsia="宋体" w:hint="eastAsia"/>
                <w:sz w:val="20"/>
                <w:lang w:val="en-US"/>
              </w:rPr>
              <w:t>, CMCC</w:t>
            </w:r>
            <w:r w:rsidRPr="00542DCE">
              <w:rPr>
                <w:rFonts w:eastAsia="宋体"/>
                <w:sz w:val="20"/>
                <w:lang w:val="en-US"/>
              </w:rPr>
              <w:t>)</w:t>
            </w:r>
          </w:p>
          <w:bookmarkEnd w:id="6"/>
          <w:p w:rsidR="005D07CC" w:rsidRPr="00542DCE" w:rsidRDefault="005D07CC" w:rsidP="005D07CC">
            <w:pPr>
              <w:pStyle w:val="afa"/>
              <w:widowControl/>
              <w:numPr>
                <w:ilvl w:val="1"/>
                <w:numId w:val="38"/>
              </w:numPr>
              <w:overflowPunct w:val="0"/>
              <w:autoSpaceDE w:val="0"/>
              <w:autoSpaceDN w:val="0"/>
              <w:adjustRightInd w:val="0"/>
              <w:spacing w:before="24" w:after="24" w:line="240" w:lineRule="auto"/>
              <w:ind w:firstLineChars="0"/>
              <w:jc w:val="left"/>
              <w:textAlignment w:val="baseline"/>
              <w:rPr>
                <w:rFonts w:eastAsia="宋体"/>
                <w:sz w:val="20"/>
                <w:lang w:val="en-US"/>
              </w:rPr>
            </w:pPr>
            <w:r w:rsidRPr="00542DCE">
              <w:rPr>
                <w:rFonts w:eastAsia="宋体"/>
                <w:sz w:val="20"/>
                <w:lang w:val="en-US"/>
              </w:rPr>
              <w:t>Option 4: RAN4 should discuss the accuracy requirement for event triggered L1 measurement reporting. (ZTE)</w:t>
            </w:r>
          </w:p>
          <w:p w:rsidR="005D07CC" w:rsidRPr="00542DCE" w:rsidRDefault="005D07CC" w:rsidP="005D07CC">
            <w:pPr>
              <w:pStyle w:val="afa"/>
              <w:widowControl/>
              <w:numPr>
                <w:ilvl w:val="1"/>
                <w:numId w:val="38"/>
              </w:numPr>
              <w:overflowPunct w:val="0"/>
              <w:autoSpaceDE w:val="0"/>
              <w:autoSpaceDN w:val="0"/>
              <w:adjustRightInd w:val="0"/>
              <w:spacing w:before="24" w:after="24" w:line="240" w:lineRule="auto"/>
              <w:ind w:firstLineChars="0"/>
              <w:jc w:val="left"/>
              <w:textAlignment w:val="baseline"/>
              <w:rPr>
                <w:rFonts w:eastAsia="宋体"/>
                <w:sz w:val="20"/>
                <w:lang w:val="en-US"/>
              </w:rPr>
            </w:pPr>
            <w:r w:rsidRPr="00542DCE">
              <w:rPr>
                <w:rFonts w:eastAsia="宋体"/>
                <w:sz w:val="20"/>
                <w:lang w:val="en-US"/>
              </w:rPr>
              <w:t xml:space="preserve">Option 5: </w:t>
            </w:r>
            <w:bookmarkStart w:id="8" w:name="_Toc174103785"/>
            <w:r w:rsidRPr="00542DCE">
              <w:rPr>
                <w:rFonts w:eastAsia="宋体"/>
                <w:sz w:val="20"/>
                <w:lang w:val="en-US"/>
              </w:rPr>
              <w:t>RAN4 to discuss potential impact of event-triggered L1 reporting to other LTM requirements, for example (Nokia)</w:t>
            </w:r>
          </w:p>
          <w:p w:rsidR="005D07CC" w:rsidRPr="00542DCE" w:rsidRDefault="005D07CC" w:rsidP="005D07CC">
            <w:pPr>
              <w:pStyle w:val="afa"/>
              <w:widowControl/>
              <w:numPr>
                <w:ilvl w:val="2"/>
                <w:numId w:val="38"/>
              </w:numPr>
              <w:overflowPunct w:val="0"/>
              <w:autoSpaceDE w:val="0"/>
              <w:autoSpaceDN w:val="0"/>
              <w:adjustRightInd w:val="0"/>
              <w:spacing w:before="24" w:after="24" w:line="240" w:lineRule="auto"/>
              <w:ind w:firstLineChars="0"/>
              <w:jc w:val="left"/>
              <w:textAlignment w:val="baseline"/>
              <w:rPr>
                <w:rFonts w:eastAsia="宋体"/>
                <w:sz w:val="20"/>
                <w:lang w:val="en-US"/>
              </w:rPr>
            </w:pPr>
            <w:r w:rsidRPr="00542DCE">
              <w:rPr>
                <w:rFonts w:eastAsia="宋体"/>
                <w:sz w:val="20"/>
                <w:lang w:val="en-US"/>
              </w:rPr>
              <w:t>Known TCI state condition for early TCI state activation and cell switch</w:t>
            </w:r>
          </w:p>
          <w:p w:rsidR="005D07CC" w:rsidRPr="00542DCE" w:rsidRDefault="005D07CC" w:rsidP="005D07CC">
            <w:pPr>
              <w:pStyle w:val="afa"/>
              <w:widowControl/>
              <w:numPr>
                <w:ilvl w:val="2"/>
                <w:numId w:val="38"/>
              </w:numPr>
              <w:overflowPunct w:val="0"/>
              <w:autoSpaceDE w:val="0"/>
              <w:autoSpaceDN w:val="0"/>
              <w:adjustRightInd w:val="0"/>
              <w:spacing w:before="24" w:after="24" w:line="240" w:lineRule="auto"/>
              <w:ind w:firstLineChars="0"/>
              <w:jc w:val="left"/>
              <w:textAlignment w:val="baseline"/>
              <w:rPr>
                <w:rFonts w:eastAsia="宋体"/>
                <w:sz w:val="20"/>
                <w:lang w:val="en-US"/>
              </w:rPr>
            </w:pPr>
            <w:r w:rsidRPr="00542DCE">
              <w:rPr>
                <w:rFonts w:eastAsia="宋体"/>
                <w:sz w:val="20"/>
                <w:lang w:val="en-US"/>
              </w:rPr>
              <w:t>Applicability of cell switch delay requirements</w:t>
            </w:r>
            <w:bookmarkEnd w:id="8"/>
          </w:p>
          <w:p w:rsidR="005D07CC" w:rsidRPr="00542DCE" w:rsidRDefault="005D07CC" w:rsidP="005D07CC">
            <w:pPr>
              <w:pStyle w:val="afa"/>
              <w:widowControl/>
              <w:numPr>
                <w:ilvl w:val="2"/>
                <w:numId w:val="38"/>
              </w:numPr>
              <w:overflowPunct w:val="0"/>
              <w:autoSpaceDE w:val="0"/>
              <w:autoSpaceDN w:val="0"/>
              <w:adjustRightInd w:val="0"/>
              <w:spacing w:before="24" w:after="24" w:line="240" w:lineRule="auto"/>
              <w:ind w:firstLineChars="0"/>
              <w:jc w:val="left"/>
              <w:textAlignment w:val="baseline"/>
              <w:rPr>
                <w:rFonts w:eastAsia="宋体"/>
                <w:sz w:val="20"/>
                <w:lang w:val="en-US"/>
              </w:rPr>
            </w:pPr>
            <w:r w:rsidRPr="00542DCE">
              <w:rPr>
                <w:rFonts w:eastAsia="宋体"/>
                <w:sz w:val="20"/>
                <w:lang w:val="en-US"/>
              </w:rPr>
              <w:t>early DL sync (</w:t>
            </w:r>
            <w:proofErr w:type="spellStart"/>
            <w:r w:rsidRPr="00542DCE">
              <w:rPr>
                <w:rFonts w:eastAsia="宋体"/>
                <w:sz w:val="20"/>
                <w:lang w:val="en-US"/>
              </w:rPr>
              <w:t>T</w:t>
            </w:r>
            <w:r w:rsidRPr="00542DCE">
              <w:rPr>
                <w:rFonts w:eastAsia="宋体"/>
                <w:sz w:val="20"/>
                <w:vertAlign w:val="subscript"/>
                <w:lang w:val="en-US"/>
              </w:rPr>
              <w:t>first</w:t>
            </w:r>
            <w:proofErr w:type="spellEnd"/>
            <w:r w:rsidRPr="00542DCE">
              <w:rPr>
                <w:rFonts w:eastAsia="宋体"/>
                <w:sz w:val="20"/>
                <w:vertAlign w:val="subscript"/>
                <w:lang w:val="en-US"/>
              </w:rPr>
              <w:t xml:space="preserve">-RS </w:t>
            </w:r>
            <w:r w:rsidRPr="00542DCE">
              <w:rPr>
                <w:rFonts w:eastAsia="宋体"/>
                <w:sz w:val="20"/>
                <w:lang w:val="en-US"/>
              </w:rPr>
              <w:t>= 0 conditions)</w:t>
            </w:r>
          </w:p>
          <w:p w:rsidR="005D07CC" w:rsidRPr="00542DCE" w:rsidRDefault="005D07CC" w:rsidP="005D07CC">
            <w:pPr>
              <w:pStyle w:val="afa"/>
              <w:widowControl/>
              <w:numPr>
                <w:ilvl w:val="2"/>
                <w:numId w:val="38"/>
              </w:numPr>
              <w:overflowPunct w:val="0"/>
              <w:autoSpaceDE w:val="0"/>
              <w:autoSpaceDN w:val="0"/>
              <w:adjustRightInd w:val="0"/>
              <w:spacing w:before="24" w:after="24" w:line="240" w:lineRule="auto"/>
              <w:ind w:firstLineChars="0"/>
              <w:jc w:val="left"/>
              <w:textAlignment w:val="baseline"/>
              <w:rPr>
                <w:rFonts w:eastAsia="宋体"/>
                <w:sz w:val="20"/>
                <w:lang w:val="en-US"/>
              </w:rPr>
            </w:pPr>
            <w:r w:rsidRPr="00542DCE">
              <w:rPr>
                <w:rFonts w:eastAsia="宋体"/>
                <w:sz w:val="20"/>
                <w:lang w:val="en-US"/>
              </w:rPr>
              <w:t>early ASN.1 decoding and validity check</w:t>
            </w:r>
          </w:p>
          <w:p w:rsidR="005D07CC" w:rsidRPr="00542DCE" w:rsidRDefault="005D07CC" w:rsidP="005D07CC">
            <w:pPr>
              <w:pStyle w:val="afa"/>
              <w:widowControl/>
              <w:numPr>
                <w:ilvl w:val="2"/>
                <w:numId w:val="38"/>
              </w:numPr>
              <w:overflowPunct w:val="0"/>
              <w:autoSpaceDE w:val="0"/>
              <w:autoSpaceDN w:val="0"/>
              <w:adjustRightInd w:val="0"/>
              <w:spacing w:before="24" w:after="24" w:line="240" w:lineRule="auto"/>
              <w:ind w:firstLineChars="0"/>
              <w:jc w:val="left"/>
              <w:textAlignment w:val="baseline"/>
              <w:rPr>
                <w:rFonts w:eastAsia="宋体"/>
                <w:sz w:val="20"/>
                <w:lang w:val="en-US"/>
              </w:rPr>
            </w:pPr>
            <w:r w:rsidRPr="00542DCE">
              <w:rPr>
                <w:rFonts w:eastAsia="宋体"/>
                <w:sz w:val="20"/>
                <w:lang w:val="en-US"/>
              </w:rPr>
              <w:t>LTM L1 measurement requirements</w:t>
            </w:r>
          </w:p>
          <w:p w:rsidR="005D07CC" w:rsidRPr="0018416B" w:rsidRDefault="005D07CC" w:rsidP="0056564E">
            <w:pPr>
              <w:pStyle w:val="afa"/>
              <w:widowControl/>
              <w:numPr>
                <w:ilvl w:val="1"/>
                <w:numId w:val="38"/>
              </w:numPr>
              <w:overflowPunct w:val="0"/>
              <w:autoSpaceDE w:val="0"/>
              <w:autoSpaceDN w:val="0"/>
              <w:adjustRightInd w:val="0"/>
              <w:spacing w:before="24" w:after="120" w:line="240" w:lineRule="auto"/>
              <w:ind w:left="1077" w:firstLineChars="0" w:hanging="357"/>
              <w:jc w:val="left"/>
              <w:textAlignment w:val="baseline"/>
              <w:rPr>
                <w:rFonts w:eastAsia="宋体"/>
                <w:lang w:val="en-US"/>
              </w:rPr>
            </w:pPr>
            <w:r w:rsidRPr="00542DCE">
              <w:rPr>
                <w:rFonts w:eastAsia="宋体"/>
                <w:sz w:val="20"/>
                <w:lang w:val="en-US"/>
              </w:rPr>
              <w:t xml:space="preserve">Option 6: For the topic of ‘Measurements related enhancements for the purpose of supporting LTM,’ RAN4 to wait for further progress to be made in other working groups under this </w:t>
            </w:r>
            <w:proofErr w:type="gramStart"/>
            <w:r w:rsidRPr="00542DCE">
              <w:rPr>
                <w:rFonts w:eastAsia="宋体"/>
                <w:sz w:val="20"/>
                <w:lang w:val="en-US"/>
              </w:rPr>
              <w:t>WI .</w:t>
            </w:r>
            <w:proofErr w:type="gramEnd"/>
            <w:r w:rsidRPr="00542DCE">
              <w:rPr>
                <w:rFonts w:eastAsia="宋体"/>
                <w:sz w:val="20"/>
                <w:lang w:val="en-US"/>
              </w:rPr>
              <w:t xml:space="preserve"> (QC, vivo)</w:t>
            </w:r>
          </w:p>
        </w:tc>
      </w:tr>
    </w:tbl>
    <w:p w:rsidR="005D07CC" w:rsidRPr="0018416B" w:rsidRDefault="00E545CC" w:rsidP="00226509">
      <w:pPr>
        <w:spacing w:before="120" w:after="120"/>
        <w:jc w:val="left"/>
        <w:rPr>
          <w:lang w:val="en-US"/>
        </w:rPr>
      </w:pPr>
      <w:r w:rsidRPr="0018416B">
        <w:rPr>
          <w:rFonts w:hint="eastAsia"/>
          <w:lang w:val="en-US"/>
        </w:rPr>
        <w:lastRenderedPageBreak/>
        <w:t>From RAN4</w:t>
      </w:r>
      <w:r w:rsidRPr="0018416B">
        <w:rPr>
          <w:lang w:val="en-US"/>
        </w:rPr>
        <w:t>’</w:t>
      </w:r>
      <w:r w:rsidRPr="0018416B">
        <w:rPr>
          <w:rFonts w:hint="eastAsia"/>
          <w:lang w:val="en-US"/>
        </w:rPr>
        <w:t xml:space="preserve">s perspective, we need to </w:t>
      </w:r>
      <w:r w:rsidRPr="0018416B">
        <w:rPr>
          <w:lang w:val="en-US"/>
        </w:rPr>
        <w:t>define measurement reporting requirements for event triggered L1 measurement reporting, e.g. the L1 measurement reporting delay.</w:t>
      </w:r>
      <w:r w:rsidRPr="0018416B">
        <w:rPr>
          <w:rFonts w:hint="eastAsia"/>
          <w:lang w:val="en-US"/>
        </w:rPr>
        <w:t xml:space="preserve"> Based on the current spec for LTM in R18, we agree that e</w:t>
      </w:r>
      <w:r w:rsidRPr="0018416B">
        <w:rPr>
          <w:lang w:val="en-US"/>
        </w:rPr>
        <w:t xml:space="preserve">vent </w:t>
      </w:r>
      <w:r w:rsidRPr="0018416B">
        <w:rPr>
          <w:rFonts w:hint="eastAsia"/>
          <w:lang w:val="en-US"/>
        </w:rPr>
        <w:t>t</w:t>
      </w:r>
      <w:r w:rsidRPr="0018416B">
        <w:rPr>
          <w:lang w:val="en-US"/>
        </w:rPr>
        <w:t xml:space="preserve">riggered </w:t>
      </w:r>
      <w:r w:rsidRPr="0018416B">
        <w:rPr>
          <w:rFonts w:hint="eastAsia"/>
          <w:lang w:val="en-US"/>
        </w:rPr>
        <w:t>r</w:t>
      </w:r>
      <w:r w:rsidRPr="0018416B">
        <w:rPr>
          <w:lang w:val="en-US"/>
        </w:rPr>
        <w:t>eporting for LTM L1 measurement can to be introduced in section 9.14.3 and section 9.15.3</w:t>
      </w:r>
      <w:r w:rsidRPr="0018416B">
        <w:rPr>
          <w:rFonts w:hint="eastAsia"/>
          <w:lang w:val="en-US"/>
        </w:rPr>
        <w:t xml:space="preserve"> [4]</w:t>
      </w:r>
      <w:r w:rsidRPr="0018416B">
        <w:rPr>
          <w:lang w:val="en-US"/>
        </w:rPr>
        <w:t>.</w:t>
      </w:r>
    </w:p>
    <w:p w:rsidR="00F76360" w:rsidRPr="0018416B" w:rsidRDefault="00E545CC" w:rsidP="00226509">
      <w:pPr>
        <w:spacing w:before="120" w:after="120"/>
        <w:jc w:val="left"/>
        <w:rPr>
          <w:lang w:val="en-US"/>
        </w:rPr>
      </w:pPr>
      <w:r w:rsidRPr="0018416B">
        <w:rPr>
          <w:rFonts w:hint="eastAsia"/>
          <w:lang w:val="en-US"/>
        </w:rPr>
        <w:t>In addition, r</w:t>
      </w:r>
      <w:r w:rsidR="00334BD9" w:rsidRPr="0018416B">
        <w:rPr>
          <w:rFonts w:hint="eastAsia"/>
          <w:lang w:val="en-US"/>
        </w:rPr>
        <w:t xml:space="preserve">egarding the supported RS types for </w:t>
      </w:r>
      <w:r w:rsidR="00334BD9" w:rsidRPr="0018416B">
        <w:rPr>
          <w:lang w:val="en-US"/>
        </w:rPr>
        <w:t>event-triggered L1 reporting</w:t>
      </w:r>
      <w:r w:rsidR="00334BD9" w:rsidRPr="0018416B">
        <w:rPr>
          <w:rFonts w:hint="eastAsia"/>
          <w:lang w:val="en-US"/>
        </w:rPr>
        <w:t>,</w:t>
      </w:r>
      <w:r w:rsidR="00334BD9" w:rsidRPr="0018416B">
        <w:rPr>
          <w:lang w:val="en-US"/>
        </w:rPr>
        <w:t xml:space="preserve"> </w:t>
      </w:r>
      <w:r w:rsidR="00334BD9" w:rsidRPr="0018416B">
        <w:rPr>
          <w:rFonts w:hint="eastAsia"/>
          <w:lang w:val="en-US"/>
        </w:rPr>
        <w:t>t</w:t>
      </w:r>
      <w:r w:rsidR="00F76360" w:rsidRPr="0018416B">
        <w:rPr>
          <w:rFonts w:hint="eastAsia"/>
          <w:lang w:val="en-US"/>
        </w:rPr>
        <w:t xml:space="preserve">he agreements in </w:t>
      </w:r>
      <w:r w:rsidR="00F76360" w:rsidRPr="0018416B">
        <w:rPr>
          <w:lang w:val="en-US"/>
        </w:rPr>
        <w:t>RAN1#118</w:t>
      </w:r>
      <w:r w:rsidR="00F76360" w:rsidRPr="0018416B">
        <w:rPr>
          <w:rFonts w:hint="eastAsia"/>
          <w:lang w:val="en-US"/>
        </w:rPr>
        <w:t xml:space="preserve"> are as follows:</w:t>
      </w:r>
    </w:p>
    <w:tbl>
      <w:tblPr>
        <w:tblStyle w:val="af8"/>
        <w:tblW w:w="0" w:type="auto"/>
        <w:tblLook w:val="04A0" w:firstRow="1" w:lastRow="0" w:firstColumn="1" w:lastColumn="0" w:noHBand="0" w:noVBand="1"/>
      </w:tblPr>
      <w:tblGrid>
        <w:gridCol w:w="9855"/>
      </w:tblGrid>
      <w:tr w:rsidR="0018416B" w:rsidRPr="0018416B" w:rsidTr="00F76360">
        <w:tc>
          <w:tcPr>
            <w:tcW w:w="9855" w:type="dxa"/>
          </w:tcPr>
          <w:p w:rsidR="00F76360" w:rsidRPr="00542DCE" w:rsidRDefault="00F76360" w:rsidP="00F76360">
            <w:pPr>
              <w:rPr>
                <w:sz w:val="20"/>
                <w:lang w:val="en-US"/>
              </w:rPr>
            </w:pPr>
            <w:r w:rsidRPr="00542DCE">
              <w:rPr>
                <w:b/>
                <w:bCs/>
                <w:sz w:val="20"/>
              </w:rPr>
              <w:t>Agreement (RAN1#118)</w:t>
            </w:r>
          </w:p>
          <w:p w:rsidR="00852719" w:rsidRPr="00542DCE" w:rsidRDefault="00852719" w:rsidP="00F76360">
            <w:pPr>
              <w:numPr>
                <w:ilvl w:val="0"/>
                <w:numId w:val="41"/>
              </w:numPr>
              <w:rPr>
                <w:sz w:val="20"/>
                <w:lang w:val="en-US"/>
              </w:rPr>
            </w:pPr>
            <w:r w:rsidRPr="00542DCE">
              <w:rPr>
                <w:sz w:val="20"/>
              </w:rPr>
              <w:t>SSB based L1-RSRP measurements is supported for</w:t>
            </w:r>
          </w:p>
          <w:p w:rsidR="00852719" w:rsidRPr="00542DCE" w:rsidRDefault="00852719" w:rsidP="00F76360">
            <w:pPr>
              <w:numPr>
                <w:ilvl w:val="0"/>
                <w:numId w:val="41"/>
              </w:numPr>
              <w:rPr>
                <w:sz w:val="20"/>
                <w:lang w:val="en-US"/>
              </w:rPr>
            </w:pPr>
            <w:r w:rsidRPr="00542DCE">
              <w:rPr>
                <w:sz w:val="20"/>
              </w:rPr>
              <w:t>CSI-RS based L1-RSRP measurements is supported for event triggered reporting</w:t>
            </w:r>
          </w:p>
          <w:p w:rsidR="00F76360" w:rsidRPr="0018416B" w:rsidRDefault="00852719" w:rsidP="005D07CC">
            <w:pPr>
              <w:numPr>
                <w:ilvl w:val="0"/>
                <w:numId w:val="41"/>
              </w:numPr>
              <w:rPr>
                <w:lang w:val="en-US"/>
              </w:rPr>
            </w:pPr>
            <w:r w:rsidRPr="00542DCE">
              <w:rPr>
                <w:sz w:val="20"/>
              </w:rPr>
              <w:t>FFS: CSI-RS based L1-SINR measurements is supported for event triggered reporting</w:t>
            </w:r>
          </w:p>
        </w:tc>
      </w:tr>
    </w:tbl>
    <w:p w:rsidR="00F76360" w:rsidRPr="0018416B" w:rsidRDefault="00F76360" w:rsidP="00281322">
      <w:pPr>
        <w:spacing w:before="120" w:after="120"/>
        <w:jc w:val="left"/>
        <w:rPr>
          <w:lang w:val="en-US"/>
        </w:rPr>
      </w:pPr>
      <w:r w:rsidRPr="0018416B">
        <w:rPr>
          <w:rFonts w:hint="eastAsia"/>
          <w:lang w:val="en-US"/>
        </w:rPr>
        <w:t xml:space="preserve">According to the agreements from RAN1, both </w:t>
      </w:r>
      <w:r w:rsidRPr="0018416B">
        <w:rPr>
          <w:lang w:val="en-US"/>
        </w:rPr>
        <w:t xml:space="preserve">CSI-RS </w:t>
      </w:r>
      <w:r w:rsidRPr="0018416B">
        <w:rPr>
          <w:rFonts w:hint="eastAsia"/>
          <w:lang w:val="en-US"/>
        </w:rPr>
        <w:t xml:space="preserve">and </w:t>
      </w:r>
      <w:r w:rsidRPr="0018416B">
        <w:rPr>
          <w:lang w:val="en-US"/>
        </w:rPr>
        <w:t xml:space="preserve">SSB based L1-RSRP measurements </w:t>
      </w:r>
      <w:r w:rsidRPr="0018416B">
        <w:rPr>
          <w:rFonts w:hint="eastAsia"/>
          <w:lang w:val="en-US"/>
        </w:rPr>
        <w:t>are</w:t>
      </w:r>
      <w:r w:rsidRPr="0018416B">
        <w:rPr>
          <w:lang w:val="en-US"/>
        </w:rPr>
        <w:t xml:space="preserve"> supported for event</w:t>
      </w:r>
      <w:r w:rsidRPr="0018416B">
        <w:rPr>
          <w:rFonts w:hint="eastAsia"/>
          <w:lang w:val="en-US"/>
        </w:rPr>
        <w:t>-</w:t>
      </w:r>
      <w:r w:rsidRPr="0018416B">
        <w:rPr>
          <w:lang w:val="en-US"/>
        </w:rPr>
        <w:t>triggered reporting</w:t>
      </w:r>
      <w:r w:rsidRPr="0018416B">
        <w:rPr>
          <w:rFonts w:hint="eastAsia"/>
          <w:lang w:val="en-US"/>
        </w:rPr>
        <w:t xml:space="preserve">. Therefore, </w:t>
      </w:r>
      <w:r w:rsidRPr="0018416B">
        <w:rPr>
          <w:lang w:val="en-US"/>
        </w:rPr>
        <w:t xml:space="preserve">RAN4 </w:t>
      </w:r>
      <w:r w:rsidRPr="0018416B">
        <w:rPr>
          <w:rFonts w:hint="eastAsia"/>
          <w:lang w:val="en-US"/>
        </w:rPr>
        <w:t xml:space="preserve">also need </w:t>
      </w:r>
      <w:r w:rsidRPr="0018416B">
        <w:rPr>
          <w:lang w:val="en-US"/>
        </w:rPr>
        <w:t>to define event-triggered L1 reporting requirement for SSB based and CSI-RS based measurements.</w:t>
      </w:r>
    </w:p>
    <w:p w:rsidR="005D07CC" w:rsidRPr="0018416B" w:rsidRDefault="005D07CC" w:rsidP="00312F6E">
      <w:pPr>
        <w:spacing w:after="0"/>
        <w:jc w:val="left"/>
        <w:rPr>
          <w:b/>
          <w:lang w:val="en-US"/>
        </w:rPr>
      </w:pPr>
      <w:r w:rsidRPr="0018416B">
        <w:rPr>
          <w:rFonts w:hint="eastAsia"/>
          <w:b/>
          <w:lang w:val="en-US"/>
        </w:rPr>
        <w:t>Proposal 1: D</w:t>
      </w:r>
      <w:r w:rsidRPr="0018416B">
        <w:rPr>
          <w:b/>
          <w:lang w:val="en-US"/>
        </w:rPr>
        <w:t>efine measurement reporting requirements for event triggered L1 measurement reporting, e.g. the L1 measurement reporting delay.</w:t>
      </w:r>
    </w:p>
    <w:p w:rsidR="005D07CC" w:rsidRPr="0018416B" w:rsidRDefault="005D07CC" w:rsidP="00312F6E">
      <w:pPr>
        <w:pStyle w:val="afa"/>
        <w:numPr>
          <w:ilvl w:val="0"/>
          <w:numId w:val="39"/>
        </w:numPr>
        <w:spacing w:before="0" w:line="240" w:lineRule="auto"/>
        <w:ind w:firstLineChars="0"/>
        <w:jc w:val="left"/>
        <w:rPr>
          <w:b/>
          <w:lang w:val="en-US"/>
        </w:rPr>
      </w:pPr>
      <w:r w:rsidRPr="0018416B">
        <w:rPr>
          <w:b/>
          <w:lang w:val="en-US"/>
        </w:rPr>
        <w:t xml:space="preserve">RAN4 to define event-triggered L1 reporting requirement for SSB based and CSI-RS based measurements. </w:t>
      </w:r>
    </w:p>
    <w:p w:rsidR="006470B3" w:rsidRPr="0018416B" w:rsidRDefault="006470B3" w:rsidP="00312F6E">
      <w:pPr>
        <w:pStyle w:val="afa"/>
        <w:numPr>
          <w:ilvl w:val="0"/>
          <w:numId w:val="39"/>
        </w:numPr>
        <w:spacing w:before="0" w:line="240" w:lineRule="auto"/>
        <w:ind w:firstLineChars="0"/>
        <w:jc w:val="left"/>
        <w:rPr>
          <w:b/>
          <w:lang w:val="en-US"/>
        </w:rPr>
      </w:pPr>
      <w:r w:rsidRPr="0018416B">
        <w:rPr>
          <w:b/>
          <w:lang w:val="en-US"/>
        </w:rPr>
        <w:t xml:space="preserve">Event Triggered Reporting for LTM L1 measurement </w:t>
      </w:r>
      <w:r w:rsidRPr="0018416B">
        <w:rPr>
          <w:rFonts w:hint="eastAsia"/>
          <w:b/>
          <w:lang w:val="en-US"/>
        </w:rPr>
        <w:t>can</w:t>
      </w:r>
      <w:r w:rsidRPr="0018416B">
        <w:rPr>
          <w:b/>
          <w:lang w:val="en-US"/>
        </w:rPr>
        <w:t xml:space="preserve"> to be introduced in section 9.14.3 and section 9.15.3.</w:t>
      </w:r>
    </w:p>
    <w:p w:rsidR="005D07CC" w:rsidRPr="0018416B" w:rsidRDefault="00542DCE" w:rsidP="00672123">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Pr>
          <w:rFonts w:ascii="Times New Roman" w:hAnsi="Times New Roman"/>
          <w:b/>
          <w:sz w:val="21"/>
          <w:szCs w:val="18"/>
          <w:u w:val="single"/>
          <w:lang w:val="sv-SE"/>
        </w:rPr>
        <w:t xml:space="preserve">Sub-topic </w:t>
      </w:r>
      <w:r>
        <w:rPr>
          <w:rFonts w:ascii="Times New Roman" w:hAnsi="Times New Roman" w:hint="eastAsia"/>
          <w:b/>
          <w:sz w:val="21"/>
          <w:szCs w:val="18"/>
          <w:u w:val="single"/>
          <w:lang w:val="sv-SE"/>
        </w:rPr>
        <w:t>1</w:t>
      </w:r>
      <w:r>
        <w:rPr>
          <w:rFonts w:ascii="Times New Roman" w:hAnsi="Times New Roman"/>
          <w:b/>
          <w:sz w:val="21"/>
          <w:szCs w:val="18"/>
          <w:u w:val="single"/>
          <w:lang w:val="sv-SE"/>
        </w:rPr>
        <w:t>-</w:t>
      </w:r>
      <w:r>
        <w:rPr>
          <w:rFonts w:ascii="Times New Roman" w:hAnsi="Times New Roman" w:hint="eastAsia"/>
          <w:b/>
          <w:sz w:val="21"/>
          <w:szCs w:val="18"/>
          <w:u w:val="single"/>
          <w:lang w:val="sv-SE"/>
        </w:rPr>
        <w:t>2</w:t>
      </w:r>
      <w:r w:rsidRPr="00542DCE">
        <w:rPr>
          <w:rFonts w:ascii="Times New Roman" w:hAnsi="Times New Roman"/>
          <w:b/>
          <w:sz w:val="21"/>
          <w:szCs w:val="18"/>
          <w:u w:val="single"/>
          <w:lang w:val="sv-SE"/>
        </w:rPr>
        <w:t xml:space="preserve"> </w:t>
      </w:r>
      <w:r w:rsidR="00672123" w:rsidRPr="0018416B">
        <w:rPr>
          <w:rFonts w:ascii="Times New Roman" w:hAnsi="Times New Roman" w:hint="eastAsia"/>
          <w:b/>
          <w:sz w:val="21"/>
          <w:szCs w:val="18"/>
          <w:u w:val="single"/>
          <w:lang w:val="sv-SE"/>
        </w:rPr>
        <w:t>F</w:t>
      </w:r>
      <w:r w:rsidR="005D07CC" w:rsidRPr="0018416B">
        <w:rPr>
          <w:rFonts w:ascii="Times New Roman" w:hAnsi="Times New Roman"/>
          <w:b/>
          <w:sz w:val="21"/>
          <w:szCs w:val="18"/>
          <w:u w:val="single"/>
          <w:lang w:val="sv-SE"/>
        </w:rPr>
        <w:t>iltering assumption in event evaluation</w:t>
      </w:r>
    </w:p>
    <w:p w:rsidR="00535B47" w:rsidRPr="0018416B" w:rsidRDefault="00B2183D" w:rsidP="00535B47">
      <w:pPr>
        <w:spacing w:before="0" w:after="180"/>
        <w:contextualSpacing/>
        <w:jc w:val="left"/>
        <w:rPr>
          <w:lang w:val="sv-SE"/>
        </w:rPr>
      </w:pPr>
      <w:r w:rsidRPr="0018416B">
        <w:rPr>
          <w:rFonts w:hint="eastAsia"/>
          <w:lang w:val="sv-SE"/>
        </w:rPr>
        <w:t>In the last meeting, RAN4 discussed the RRM impacts caused by</w:t>
      </w:r>
      <w:r w:rsidR="00535B47" w:rsidRPr="0018416B">
        <w:rPr>
          <w:rFonts w:hint="eastAsia"/>
          <w:lang w:val="sv-SE"/>
        </w:rPr>
        <w:t xml:space="preserve"> </w:t>
      </w:r>
      <w:r w:rsidR="005D07CC" w:rsidRPr="0018416B">
        <w:rPr>
          <w:lang w:val="sv-SE"/>
        </w:rPr>
        <w:t>filtering assumption in event evaluation</w:t>
      </w:r>
      <w:r w:rsidR="00535B47" w:rsidRPr="0018416B">
        <w:rPr>
          <w:rFonts w:hint="eastAsia"/>
          <w:lang w:val="sv-SE"/>
        </w:rPr>
        <w:t xml:space="preserve">, </w:t>
      </w:r>
      <w:r w:rsidRPr="0018416B">
        <w:rPr>
          <w:rFonts w:hint="eastAsia"/>
          <w:lang w:val="sv-SE"/>
        </w:rPr>
        <w:t xml:space="preserve">the related discussion are under discussion in </w:t>
      </w:r>
      <w:r w:rsidRPr="0018416B">
        <w:rPr>
          <w:lang w:val="sv-SE"/>
        </w:rPr>
        <w:t>RAN1/2</w:t>
      </w:r>
      <w:r w:rsidRPr="0018416B">
        <w:rPr>
          <w:rFonts w:hint="eastAsia"/>
          <w:lang w:val="sv-SE"/>
        </w:rPr>
        <w:t>, and companies were</w:t>
      </w:r>
      <w:r w:rsidRPr="0018416B">
        <w:rPr>
          <w:lang w:val="sv-SE"/>
        </w:rPr>
        <w:t xml:space="preserve"> still controversial about </w:t>
      </w:r>
      <w:r w:rsidRPr="0018416B">
        <w:rPr>
          <w:rFonts w:hint="eastAsia"/>
          <w:lang w:val="sv-SE"/>
        </w:rPr>
        <w:t xml:space="preserve">the type of </w:t>
      </w:r>
      <w:r w:rsidRPr="0018416B">
        <w:rPr>
          <w:lang w:val="sv-SE"/>
        </w:rPr>
        <w:t>filtering</w:t>
      </w:r>
      <w:r w:rsidRPr="0018416B">
        <w:rPr>
          <w:rFonts w:hint="eastAsia"/>
          <w:lang w:val="sv-SE"/>
        </w:rPr>
        <w:t>. The c</w:t>
      </w:r>
      <w:r w:rsidRPr="0018416B">
        <w:rPr>
          <w:lang w:val="sv-SE"/>
        </w:rPr>
        <w:t>andidate solutions</w:t>
      </w:r>
      <w:r w:rsidRPr="0018416B">
        <w:rPr>
          <w:rFonts w:hint="eastAsia"/>
          <w:lang w:val="sv-SE"/>
        </w:rPr>
        <w:t xml:space="preserve"> </w:t>
      </w:r>
      <w:r w:rsidR="00535B47" w:rsidRPr="0018416B">
        <w:rPr>
          <w:rFonts w:hint="eastAsia"/>
          <w:lang w:val="sv-SE"/>
        </w:rPr>
        <w:t xml:space="preserve">are </w:t>
      </w:r>
      <w:r w:rsidRPr="0018416B">
        <w:rPr>
          <w:rFonts w:hint="eastAsia"/>
          <w:lang w:val="sv-SE"/>
        </w:rPr>
        <w:t>copied as</w:t>
      </w:r>
      <w:r w:rsidR="00535B47" w:rsidRPr="0018416B">
        <w:rPr>
          <w:rFonts w:hint="eastAsia"/>
          <w:lang w:val="sv-SE"/>
        </w:rPr>
        <w:t xml:space="preserve"> follow</w:t>
      </w:r>
      <w:r w:rsidRPr="0018416B">
        <w:rPr>
          <w:rFonts w:hint="eastAsia"/>
          <w:lang w:val="sv-SE"/>
        </w:rPr>
        <w:t>s [3]</w:t>
      </w:r>
      <w:r w:rsidR="00535B47" w:rsidRPr="0018416B">
        <w:rPr>
          <w:rFonts w:hint="eastAsia"/>
          <w:lang w:val="sv-SE"/>
        </w:rPr>
        <w:t>:</w:t>
      </w:r>
    </w:p>
    <w:tbl>
      <w:tblPr>
        <w:tblStyle w:val="af8"/>
        <w:tblW w:w="9889" w:type="dxa"/>
        <w:tblLook w:val="04A0" w:firstRow="1" w:lastRow="0" w:firstColumn="1" w:lastColumn="0" w:noHBand="0" w:noVBand="1"/>
      </w:tblPr>
      <w:tblGrid>
        <w:gridCol w:w="9889"/>
      </w:tblGrid>
      <w:tr w:rsidR="0018416B" w:rsidRPr="0018416B" w:rsidTr="00852719">
        <w:tc>
          <w:tcPr>
            <w:tcW w:w="9889" w:type="dxa"/>
          </w:tcPr>
          <w:p w:rsidR="005D07CC" w:rsidRPr="00542DCE" w:rsidRDefault="005D07CC" w:rsidP="005D07CC">
            <w:pPr>
              <w:pStyle w:val="afa"/>
              <w:widowControl/>
              <w:numPr>
                <w:ilvl w:val="0"/>
                <w:numId w:val="38"/>
              </w:numPr>
              <w:overflowPunct w:val="0"/>
              <w:autoSpaceDE w:val="0"/>
              <w:autoSpaceDN w:val="0"/>
              <w:adjustRightInd w:val="0"/>
              <w:spacing w:before="24" w:after="24" w:line="240" w:lineRule="auto"/>
              <w:ind w:firstLineChars="0"/>
              <w:jc w:val="left"/>
              <w:textAlignment w:val="baseline"/>
              <w:rPr>
                <w:rFonts w:eastAsia="宋体"/>
                <w:sz w:val="20"/>
                <w:u w:val="single"/>
                <w:lang w:val="en-US"/>
              </w:rPr>
            </w:pPr>
            <w:r w:rsidRPr="00542DCE">
              <w:rPr>
                <w:rFonts w:eastAsia="宋体"/>
                <w:sz w:val="20"/>
                <w:u w:val="single"/>
                <w:lang w:val="en-US"/>
              </w:rPr>
              <w:t>Candidate solutions:</w:t>
            </w:r>
          </w:p>
          <w:p w:rsidR="00535B47" w:rsidRPr="0018416B" w:rsidRDefault="005D07CC" w:rsidP="005D07CC">
            <w:pPr>
              <w:pStyle w:val="afa"/>
              <w:widowControl/>
              <w:numPr>
                <w:ilvl w:val="1"/>
                <w:numId w:val="38"/>
              </w:numPr>
              <w:overflowPunct w:val="0"/>
              <w:autoSpaceDE w:val="0"/>
              <w:autoSpaceDN w:val="0"/>
              <w:adjustRightInd w:val="0"/>
              <w:spacing w:before="24" w:after="24" w:line="240" w:lineRule="auto"/>
              <w:ind w:firstLineChars="0"/>
              <w:jc w:val="left"/>
              <w:textAlignment w:val="baseline"/>
              <w:rPr>
                <w:rFonts w:eastAsia="宋体"/>
                <w:lang w:val="en-US"/>
              </w:rPr>
            </w:pPr>
            <w:r w:rsidRPr="00542DCE">
              <w:rPr>
                <w:rFonts w:eastAsia="宋体"/>
                <w:sz w:val="20"/>
                <w:lang w:val="en-US"/>
              </w:rPr>
              <w:t xml:space="preserve">Option 1: </w:t>
            </w:r>
            <w:r w:rsidRPr="00542DCE">
              <w:rPr>
                <w:rFonts w:eastAsia="宋体"/>
                <w:bCs/>
                <w:sz w:val="20"/>
                <w:lang w:val="en-US"/>
              </w:rPr>
              <w:t>Define additional SSB based L1 measurement delay requirements with filtering for event triggered L1 report. Wait for more RAN1/2 progress to discuss the detailed requirements.</w:t>
            </w:r>
            <w:r w:rsidRPr="00542DCE">
              <w:rPr>
                <w:rFonts w:eastAsia="宋体"/>
                <w:sz w:val="20"/>
                <w:lang w:val="en-US"/>
              </w:rPr>
              <w:t xml:space="preserve"> (MTK)</w:t>
            </w:r>
          </w:p>
        </w:tc>
      </w:tr>
    </w:tbl>
    <w:p w:rsidR="00535B47" w:rsidRPr="00E26C27" w:rsidRDefault="00E36EA8" w:rsidP="00E26C27">
      <w:pPr>
        <w:spacing w:before="120" w:after="120"/>
        <w:jc w:val="left"/>
      </w:pPr>
      <w:r w:rsidRPr="0018416B">
        <w:rPr>
          <w:rFonts w:hint="eastAsia"/>
        </w:rPr>
        <w:lastRenderedPageBreak/>
        <w:t xml:space="preserve">As we know, the </w:t>
      </w:r>
      <w:r w:rsidRPr="0018416B">
        <w:t>filtering</w:t>
      </w:r>
      <w:r w:rsidRPr="0018416B">
        <w:rPr>
          <w:rFonts w:hint="eastAsia"/>
        </w:rPr>
        <w:t xml:space="preserve"> discussed in RAN1 is mainly to r</w:t>
      </w:r>
      <w:r w:rsidRPr="0018416B">
        <w:t>esolve the ping-pong effect when switching</w:t>
      </w:r>
      <w:r w:rsidRPr="0018416B">
        <w:rPr>
          <w:rFonts w:hint="eastAsia"/>
        </w:rPr>
        <w:t xml:space="preserve">, and it is </w:t>
      </w:r>
      <w:r w:rsidR="00146872" w:rsidRPr="0018416B">
        <w:rPr>
          <w:rFonts w:hint="eastAsia"/>
        </w:rPr>
        <w:t xml:space="preserve">L1 </w:t>
      </w:r>
      <w:r w:rsidR="00146872" w:rsidRPr="0018416B">
        <w:t>filtering</w:t>
      </w:r>
      <w:r w:rsidR="00146872" w:rsidRPr="0018416B">
        <w:rPr>
          <w:rFonts w:hint="eastAsia"/>
        </w:rPr>
        <w:t>. However, t</w:t>
      </w:r>
      <w:r w:rsidR="00146872" w:rsidRPr="0018416B">
        <w:t xml:space="preserve">here is still no conclusion on whether </w:t>
      </w:r>
      <w:r w:rsidR="00146872" w:rsidRPr="0018416B">
        <w:rPr>
          <w:rFonts w:hint="eastAsia"/>
        </w:rPr>
        <w:t>to introduce</w:t>
      </w:r>
      <w:r w:rsidR="00146872" w:rsidRPr="0018416B">
        <w:t xml:space="preserve"> a </w:t>
      </w:r>
      <w:r w:rsidR="00146872" w:rsidRPr="0018416B">
        <w:rPr>
          <w:rFonts w:hint="eastAsia"/>
        </w:rPr>
        <w:t xml:space="preserve">L1 </w:t>
      </w:r>
      <w:r w:rsidR="00146872" w:rsidRPr="0018416B">
        <w:t xml:space="preserve">filtering </w:t>
      </w:r>
      <w:r w:rsidR="00146872" w:rsidRPr="0018416B">
        <w:rPr>
          <w:rFonts w:hint="eastAsia"/>
        </w:rPr>
        <w:t>in</w:t>
      </w:r>
      <w:r w:rsidR="00146872" w:rsidRPr="0018416B">
        <w:t xml:space="preserve"> RAN1</w:t>
      </w:r>
      <w:r w:rsidR="00146872" w:rsidRPr="0018416B">
        <w:rPr>
          <w:rFonts w:hint="eastAsia"/>
        </w:rPr>
        <w:t xml:space="preserve">. </w:t>
      </w:r>
      <w:r w:rsidR="00DB7D93">
        <w:rPr>
          <w:rFonts w:hint="eastAsia"/>
        </w:rPr>
        <w:t xml:space="preserve">Since the current </w:t>
      </w:r>
      <w:r w:rsidR="00DB7D93">
        <w:t xml:space="preserve">measurement </w:t>
      </w:r>
      <w:r w:rsidR="00DB7D93">
        <w:rPr>
          <w:rFonts w:hint="eastAsia"/>
        </w:rPr>
        <w:t>requirements defined in R18 LTM didn</w:t>
      </w:r>
      <w:r w:rsidR="00DB7D93">
        <w:t>’</w:t>
      </w:r>
      <w:r w:rsidR="00DB7D93">
        <w:rPr>
          <w:rFonts w:hint="eastAsia"/>
        </w:rPr>
        <w:t xml:space="preserve">t consider the any </w:t>
      </w:r>
      <w:r w:rsidR="00DB7D93">
        <w:t>filtering</w:t>
      </w:r>
      <w:r w:rsidR="00DB7D93">
        <w:rPr>
          <w:rFonts w:hint="eastAsia"/>
        </w:rPr>
        <w:t>,</w:t>
      </w:r>
      <w:r w:rsidR="00DB7D93">
        <w:t xml:space="preserve"> </w:t>
      </w:r>
      <w:r w:rsidR="00DB7D93">
        <w:rPr>
          <w:rFonts w:hint="eastAsia"/>
        </w:rPr>
        <w:t>i</w:t>
      </w:r>
      <w:r w:rsidR="00E26C27">
        <w:t xml:space="preserve">f L1 filtering is introduced in RAN1, RAN4 </w:t>
      </w:r>
      <w:r w:rsidR="00E26C27">
        <w:rPr>
          <w:rFonts w:hint="eastAsia"/>
        </w:rPr>
        <w:t xml:space="preserve">needs </w:t>
      </w:r>
      <w:r w:rsidR="00E26C27">
        <w:t>to define additional SSB based L1 measurement delay requirements with filtering for event triggered L1 report.</w:t>
      </w:r>
      <w:r w:rsidR="00E26C27">
        <w:rPr>
          <w:rFonts w:hint="eastAsia"/>
        </w:rPr>
        <w:t xml:space="preserve"> </w:t>
      </w:r>
      <w:r w:rsidR="00E26C27">
        <w:t>Otherwise, there is no impact on RAN4.</w:t>
      </w:r>
    </w:p>
    <w:p w:rsidR="00146872" w:rsidRDefault="00146872" w:rsidP="00146872">
      <w:pPr>
        <w:spacing w:before="120" w:after="120"/>
        <w:jc w:val="left"/>
        <w:rPr>
          <w:b/>
        </w:rPr>
      </w:pPr>
      <w:r w:rsidRPr="0018416B">
        <w:rPr>
          <w:rFonts w:hint="eastAsia"/>
          <w:b/>
        </w:rPr>
        <w:t>Observation</w:t>
      </w:r>
      <w:r w:rsidR="007365F8" w:rsidRPr="0018416B">
        <w:rPr>
          <w:rFonts w:hint="eastAsia"/>
          <w:b/>
        </w:rPr>
        <w:t xml:space="preserve"> 1</w:t>
      </w:r>
      <w:r w:rsidRPr="0018416B">
        <w:rPr>
          <w:rFonts w:hint="eastAsia"/>
          <w:b/>
        </w:rPr>
        <w:t>: T</w:t>
      </w:r>
      <w:r w:rsidRPr="0018416B">
        <w:rPr>
          <w:b/>
        </w:rPr>
        <w:t xml:space="preserve">he </w:t>
      </w:r>
      <w:r w:rsidRPr="0018416B">
        <w:rPr>
          <w:rFonts w:hint="eastAsia"/>
          <w:b/>
        </w:rPr>
        <w:t xml:space="preserve">L1 </w:t>
      </w:r>
      <w:r w:rsidRPr="0018416B">
        <w:rPr>
          <w:b/>
        </w:rPr>
        <w:t>filtering discussed in RAN1 is mainly to resolve the ping-pong effect when switching</w:t>
      </w:r>
      <w:r w:rsidRPr="0018416B">
        <w:rPr>
          <w:rFonts w:hint="eastAsia"/>
          <w:b/>
        </w:rPr>
        <w:t>.</w:t>
      </w:r>
    </w:p>
    <w:p w:rsidR="00DB7D93" w:rsidRPr="00DB7D93" w:rsidRDefault="00DB7D93" w:rsidP="00146872">
      <w:pPr>
        <w:spacing w:before="120" w:after="120"/>
        <w:jc w:val="left"/>
        <w:rPr>
          <w:b/>
        </w:rPr>
      </w:pPr>
      <w:r w:rsidRPr="0018416B">
        <w:rPr>
          <w:rFonts w:hint="eastAsia"/>
          <w:b/>
        </w:rPr>
        <w:t>Observation</w:t>
      </w:r>
      <w:r>
        <w:rPr>
          <w:rFonts w:hint="eastAsia"/>
          <w:b/>
        </w:rPr>
        <w:t xml:space="preserve"> 2</w:t>
      </w:r>
      <w:r w:rsidRPr="0018416B">
        <w:rPr>
          <w:rFonts w:hint="eastAsia"/>
          <w:b/>
        </w:rPr>
        <w:t xml:space="preserve">: </w:t>
      </w:r>
      <w:r>
        <w:rPr>
          <w:rFonts w:hint="eastAsia"/>
          <w:b/>
        </w:rPr>
        <w:t>T</w:t>
      </w:r>
      <w:r w:rsidRPr="00DB7D93">
        <w:rPr>
          <w:b/>
        </w:rPr>
        <w:t>he current measurement requirements defined in R18 LTM didn’t consider the any filtering</w:t>
      </w:r>
      <w:r>
        <w:rPr>
          <w:rFonts w:hint="eastAsia"/>
          <w:b/>
        </w:rPr>
        <w:t>.</w:t>
      </w:r>
    </w:p>
    <w:p w:rsidR="00535B47" w:rsidRDefault="009C4605" w:rsidP="00306690">
      <w:pPr>
        <w:spacing w:after="0"/>
        <w:jc w:val="left"/>
        <w:rPr>
          <w:b/>
        </w:rPr>
      </w:pPr>
      <w:r w:rsidRPr="0018416B">
        <w:rPr>
          <w:rFonts w:hint="eastAsia"/>
          <w:b/>
          <w:szCs w:val="21"/>
        </w:rPr>
        <w:t>Proposal 2</w:t>
      </w:r>
      <w:r w:rsidR="00535B47" w:rsidRPr="0018416B">
        <w:rPr>
          <w:rFonts w:hint="eastAsia"/>
          <w:b/>
          <w:szCs w:val="21"/>
        </w:rPr>
        <w:t xml:space="preserve">: </w:t>
      </w:r>
      <w:r w:rsidR="008841E6">
        <w:rPr>
          <w:rFonts w:hint="eastAsia"/>
          <w:b/>
          <w:szCs w:val="21"/>
        </w:rPr>
        <w:t xml:space="preserve">For </w:t>
      </w:r>
      <w:r w:rsidR="00DB7D93">
        <w:rPr>
          <w:rFonts w:hint="eastAsia"/>
          <w:b/>
          <w:szCs w:val="21"/>
        </w:rPr>
        <w:t xml:space="preserve">whether to consider the RRM </w:t>
      </w:r>
      <w:r w:rsidR="00DB7D93">
        <w:rPr>
          <w:b/>
          <w:szCs w:val="21"/>
        </w:rPr>
        <w:t>impact</w:t>
      </w:r>
      <w:r w:rsidR="00DB7D93">
        <w:rPr>
          <w:rFonts w:hint="eastAsia"/>
          <w:b/>
          <w:szCs w:val="21"/>
        </w:rPr>
        <w:t xml:space="preserve"> due to </w:t>
      </w:r>
      <w:r w:rsidR="008841E6" w:rsidRPr="008841E6">
        <w:rPr>
          <w:b/>
          <w:szCs w:val="21"/>
        </w:rPr>
        <w:t>L1 filtering</w:t>
      </w:r>
      <w:r w:rsidR="008841E6">
        <w:rPr>
          <w:rFonts w:hint="eastAsia"/>
          <w:b/>
          <w:szCs w:val="21"/>
        </w:rPr>
        <w:t xml:space="preserve"> </w:t>
      </w:r>
      <w:r w:rsidR="008841E6" w:rsidRPr="008841E6">
        <w:rPr>
          <w:b/>
        </w:rPr>
        <w:t>for event triggered</w:t>
      </w:r>
      <w:r w:rsidR="008841E6">
        <w:rPr>
          <w:b/>
        </w:rPr>
        <w:t xml:space="preserve"> L1 report</w:t>
      </w:r>
      <w:r w:rsidR="008841E6">
        <w:rPr>
          <w:rFonts w:hint="eastAsia"/>
          <w:b/>
        </w:rPr>
        <w:t>,</w:t>
      </w:r>
      <w:r w:rsidR="008841E6" w:rsidRPr="008841E6">
        <w:rPr>
          <w:rFonts w:hint="eastAsia"/>
          <w:b/>
          <w:szCs w:val="21"/>
        </w:rPr>
        <w:t xml:space="preserve"> </w:t>
      </w:r>
      <w:r w:rsidR="00535B47" w:rsidRPr="00306690">
        <w:rPr>
          <w:rFonts w:hint="eastAsia"/>
          <w:b/>
        </w:rPr>
        <w:t>RAN4</w:t>
      </w:r>
      <w:r w:rsidR="00452EE9" w:rsidRPr="00306690">
        <w:rPr>
          <w:rFonts w:hint="eastAsia"/>
          <w:b/>
        </w:rPr>
        <w:t xml:space="preserve"> </w:t>
      </w:r>
      <w:r w:rsidR="008841E6">
        <w:rPr>
          <w:rFonts w:hint="eastAsia"/>
          <w:b/>
        </w:rPr>
        <w:t xml:space="preserve">needs </w:t>
      </w:r>
      <w:r w:rsidR="00452EE9" w:rsidRPr="00306690">
        <w:rPr>
          <w:rFonts w:hint="eastAsia"/>
          <w:b/>
        </w:rPr>
        <w:t>to</w:t>
      </w:r>
      <w:r w:rsidR="00535B47" w:rsidRPr="00306690">
        <w:rPr>
          <w:rFonts w:hint="eastAsia"/>
          <w:b/>
        </w:rPr>
        <w:t xml:space="preserve"> wait for more </w:t>
      </w:r>
      <w:r w:rsidR="006470B3" w:rsidRPr="00306690">
        <w:rPr>
          <w:rFonts w:hint="eastAsia"/>
          <w:b/>
        </w:rPr>
        <w:t>RAN1</w:t>
      </w:r>
      <w:r w:rsidR="00535B47" w:rsidRPr="00306690">
        <w:rPr>
          <w:rFonts w:hint="eastAsia"/>
          <w:b/>
        </w:rPr>
        <w:t xml:space="preserve"> input.</w:t>
      </w:r>
    </w:p>
    <w:p w:rsidR="008841E6" w:rsidRDefault="008841E6" w:rsidP="008841E6">
      <w:pPr>
        <w:pStyle w:val="afa"/>
        <w:numPr>
          <w:ilvl w:val="0"/>
          <w:numId w:val="48"/>
        </w:numPr>
        <w:spacing w:before="0" w:line="240" w:lineRule="auto"/>
        <w:ind w:firstLineChars="0"/>
        <w:jc w:val="left"/>
        <w:rPr>
          <w:b/>
        </w:rPr>
      </w:pPr>
      <w:r w:rsidRPr="008841E6">
        <w:rPr>
          <w:rFonts w:hint="eastAsia"/>
          <w:b/>
        </w:rPr>
        <w:t xml:space="preserve">If L1 </w:t>
      </w:r>
      <w:r w:rsidRPr="008841E6">
        <w:rPr>
          <w:b/>
        </w:rPr>
        <w:t>filtering</w:t>
      </w:r>
      <w:r w:rsidRPr="008841E6">
        <w:rPr>
          <w:rFonts w:hint="eastAsia"/>
          <w:b/>
        </w:rPr>
        <w:t xml:space="preserve"> is introduced in RAN1, </w:t>
      </w:r>
      <w:r>
        <w:rPr>
          <w:rFonts w:hint="eastAsia"/>
          <w:b/>
        </w:rPr>
        <w:t xml:space="preserve">RAN4 </w:t>
      </w:r>
      <w:r w:rsidR="00E26C27">
        <w:rPr>
          <w:rFonts w:hint="eastAsia"/>
          <w:b/>
        </w:rPr>
        <w:t xml:space="preserve">needs </w:t>
      </w:r>
      <w:r>
        <w:rPr>
          <w:rFonts w:hint="eastAsia"/>
          <w:b/>
        </w:rPr>
        <w:t>to d</w:t>
      </w:r>
      <w:r w:rsidRPr="008841E6">
        <w:rPr>
          <w:b/>
        </w:rPr>
        <w:t>efine additional SSB based L1 measurement delay requirements with filtering for event triggered L1 report.</w:t>
      </w:r>
    </w:p>
    <w:p w:rsidR="008841E6" w:rsidRPr="008841E6" w:rsidRDefault="008841E6" w:rsidP="008841E6">
      <w:pPr>
        <w:pStyle w:val="afa"/>
        <w:numPr>
          <w:ilvl w:val="0"/>
          <w:numId w:val="48"/>
        </w:numPr>
        <w:spacing w:before="0" w:line="240" w:lineRule="auto"/>
        <w:ind w:firstLineChars="0"/>
        <w:jc w:val="left"/>
        <w:rPr>
          <w:b/>
        </w:rPr>
      </w:pPr>
      <w:r>
        <w:rPr>
          <w:rFonts w:hint="eastAsia"/>
          <w:b/>
        </w:rPr>
        <w:t>Otherwise, there is no impact on RAN4.</w:t>
      </w:r>
    </w:p>
    <w:p w:rsidR="009878FC" w:rsidRPr="0018416B" w:rsidRDefault="00226509" w:rsidP="00F81059">
      <w:pPr>
        <w:pStyle w:val="2"/>
        <w:tabs>
          <w:tab w:val="clear" w:pos="700"/>
        </w:tabs>
        <w:overflowPunct/>
        <w:autoSpaceDE/>
        <w:autoSpaceDN/>
        <w:adjustRightInd/>
        <w:spacing w:after="180"/>
        <w:jc w:val="left"/>
        <w:textAlignment w:val="auto"/>
        <w:rPr>
          <w:rFonts w:ascii="Times New Roman" w:hAnsi="Times New Roman"/>
          <w:b/>
          <w:sz w:val="22"/>
          <w:lang w:val="sv-SE"/>
        </w:rPr>
      </w:pPr>
      <w:bookmarkStart w:id="9" w:name="OLE_LINK113"/>
      <w:bookmarkStart w:id="10" w:name="OLE_LINK114"/>
      <w:r w:rsidRPr="0018416B">
        <w:rPr>
          <w:rFonts w:ascii="Times New Roman" w:hAnsi="Times New Roman" w:hint="eastAsia"/>
          <w:b/>
          <w:sz w:val="22"/>
          <w:lang w:val="sv-SE"/>
        </w:rPr>
        <w:t xml:space="preserve">Topic 2: </w:t>
      </w:r>
      <w:r w:rsidR="00796359" w:rsidRPr="0018416B">
        <w:rPr>
          <w:rFonts w:ascii="Times New Roman" w:hAnsi="Times New Roman" w:hint="eastAsia"/>
          <w:b/>
          <w:sz w:val="22"/>
          <w:lang w:val="sv-SE"/>
        </w:rPr>
        <w:t xml:space="preserve">CSI-RS based </w:t>
      </w:r>
      <w:r w:rsidR="00796359" w:rsidRPr="0018416B">
        <w:rPr>
          <w:rFonts w:ascii="Times New Roman" w:hAnsi="Times New Roman"/>
          <w:b/>
          <w:sz w:val="22"/>
          <w:lang w:val="sv-SE"/>
        </w:rPr>
        <w:t>L1 measurement</w:t>
      </w:r>
    </w:p>
    <w:p w:rsidR="00F81059" w:rsidRPr="0018416B" w:rsidRDefault="00F81059" w:rsidP="00F81059">
      <w:pPr>
        <w:jc w:val="left"/>
        <w:rPr>
          <w:lang w:val="sv-SE"/>
        </w:rPr>
      </w:pPr>
      <w:r w:rsidRPr="0018416B">
        <w:rPr>
          <w:rFonts w:hint="eastAsia"/>
          <w:lang w:val="sv-SE"/>
        </w:rPr>
        <w:t xml:space="preserve">According to the WID, Rel-19 </w:t>
      </w:r>
      <w:r w:rsidRPr="0018416B">
        <w:rPr>
          <w:lang w:val="sv-SE"/>
        </w:rPr>
        <w:t>mobility enhancements</w:t>
      </w:r>
      <w:r w:rsidRPr="0018416B">
        <w:rPr>
          <w:rFonts w:hint="eastAsia"/>
          <w:lang w:val="sv-SE"/>
        </w:rPr>
        <w:t xml:space="preserve"> will support </w:t>
      </w:r>
      <w:r w:rsidRPr="0018416B">
        <w:rPr>
          <w:lang w:val="sv-SE"/>
        </w:rPr>
        <w:t>CSI-RS measurements for LTM procedures and enable CSI-RS based beam management</w:t>
      </w:r>
      <w:r w:rsidRPr="0018416B">
        <w:rPr>
          <w:rFonts w:hint="eastAsia"/>
          <w:lang w:val="sv-SE"/>
        </w:rPr>
        <w:t>[2].</w:t>
      </w:r>
      <w:r w:rsidR="00852719" w:rsidRPr="0018416B">
        <w:rPr>
          <w:rFonts w:hint="eastAsia"/>
          <w:lang w:val="sv-SE"/>
        </w:rPr>
        <w:t xml:space="preserve"> In the last meeting, RAN4 discussed many issues for </w:t>
      </w:r>
      <w:r w:rsidR="00852719" w:rsidRPr="0018416B">
        <w:rPr>
          <w:lang w:val="sv-SE"/>
        </w:rPr>
        <w:t>CSI-RS based L1 measurement</w:t>
      </w:r>
      <w:r w:rsidR="00852719" w:rsidRPr="0018416B">
        <w:rPr>
          <w:rFonts w:hint="eastAsia"/>
          <w:lang w:val="sv-SE"/>
        </w:rPr>
        <w:t xml:space="preserve"> and we will further give our proposals for the following related issues.</w:t>
      </w:r>
    </w:p>
    <w:p w:rsidR="00C924DB" w:rsidRPr="0018416B" w:rsidRDefault="00542DCE" w:rsidP="00C924DB">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Pr>
          <w:rFonts w:ascii="Times New Roman" w:hAnsi="Times New Roman"/>
          <w:b/>
          <w:sz w:val="21"/>
          <w:szCs w:val="18"/>
          <w:u w:val="single"/>
          <w:lang w:val="sv-SE"/>
        </w:rPr>
        <w:t xml:space="preserve">Sub-topic </w:t>
      </w:r>
      <w:r>
        <w:rPr>
          <w:rFonts w:ascii="Times New Roman" w:hAnsi="Times New Roman" w:hint="eastAsia"/>
          <w:b/>
          <w:sz w:val="21"/>
          <w:szCs w:val="18"/>
          <w:u w:val="single"/>
          <w:lang w:val="sv-SE"/>
        </w:rPr>
        <w:t>2</w:t>
      </w:r>
      <w:r w:rsidRPr="00542DCE">
        <w:rPr>
          <w:rFonts w:ascii="Times New Roman" w:hAnsi="Times New Roman"/>
          <w:b/>
          <w:sz w:val="21"/>
          <w:szCs w:val="18"/>
          <w:u w:val="single"/>
          <w:lang w:val="sv-SE"/>
        </w:rPr>
        <w:t xml:space="preserve">-1 </w:t>
      </w:r>
      <w:r w:rsidR="00452EE9" w:rsidRPr="001B3C35">
        <w:rPr>
          <w:rFonts w:ascii="Times New Roman" w:hAnsi="Times New Roman"/>
          <w:b/>
          <w:sz w:val="21"/>
          <w:szCs w:val="18"/>
          <w:u w:val="single"/>
          <w:lang w:val="sv-SE"/>
        </w:rPr>
        <w:t>Measurement metrics</w:t>
      </w:r>
      <w:r w:rsidR="00452EE9" w:rsidRPr="001B3C35">
        <w:rPr>
          <w:rFonts w:ascii="Times New Roman" w:hAnsi="Times New Roman" w:hint="eastAsia"/>
          <w:b/>
          <w:sz w:val="21"/>
          <w:szCs w:val="18"/>
          <w:u w:val="single"/>
          <w:lang w:val="sv-SE"/>
        </w:rPr>
        <w:t xml:space="preserve"> for </w:t>
      </w:r>
      <w:r w:rsidR="00452EE9" w:rsidRPr="001B3C35">
        <w:rPr>
          <w:rFonts w:ascii="Times New Roman" w:hAnsi="Times New Roman"/>
          <w:b/>
          <w:sz w:val="21"/>
          <w:szCs w:val="18"/>
          <w:u w:val="single"/>
          <w:lang w:val="sv-SE"/>
        </w:rPr>
        <w:t>CSI-RS based L1 measurement</w:t>
      </w:r>
    </w:p>
    <w:p w:rsidR="00452EE9" w:rsidRPr="0018416B" w:rsidRDefault="00511665" w:rsidP="002E341D">
      <w:pPr>
        <w:spacing w:before="120" w:after="120"/>
        <w:jc w:val="left"/>
        <w:rPr>
          <w:lang w:val="en-US"/>
        </w:rPr>
      </w:pPr>
      <w:r w:rsidRPr="0018416B">
        <w:rPr>
          <w:rFonts w:hint="eastAsia"/>
          <w:lang w:val="sv-SE"/>
        </w:rPr>
        <w:t xml:space="preserve">In </w:t>
      </w:r>
      <w:r w:rsidRPr="0018416B">
        <w:rPr>
          <w:lang w:val="sv-SE"/>
        </w:rPr>
        <w:t>RAN1#118</w:t>
      </w:r>
      <w:r w:rsidRPr="0018416B">
        <w:rPr>
          <w:rFonts w:hint="eastAsia"/>
          <w:lang w:val="sv-SE"/>
        </w:rPr>
        <w:t xml:space="preserve"> meeting, the m</w:t>
      </w:r>
      <w:r w:rsidRPr="0018416B">
        <w:rPr>
          <w:lang w:val="sv-SE"/>
        </w:rPr>
        <w:t>easurement metrics for CSI-RS based L1 measurement</w:t>
      </w:r>
      <w:r w:rsidRPr="0018416B">
        <w:rPr>
          <w:rFonts w:hint="eastAsia"/>
          <w:lang w:val="sv-SE"/>
        </w:rPr>
        <w:t xml:space="preserve"> has been discussed. RAN1 has agreed to s</w:t>
      </w:r>
      <w:r w:rsidRPr="0018416B">
        <w:rPr>
          <w:lang w:val="sv-SE"/>
        </w:rPr>
        <w:t>upport L1-RSRP measurement based on CSI-RS</w:t>
      </w:r>
      <w:r w:rsidRPr="0018416B">
        <w:rPr>
          <w:rFonts w:hint="eastAsia"/>
          <w:lang w:val="sv-SE"/>
        </w:rPr>
        <w:t xml:space="preserve">, but still </w:t>
      </w:r>
      <w:r w:rsidRPr="0018416B">
        <w:rPr>
          <w:lang w:val="sv-SE"/>
        </w:rPr>
        <w:t>FFS</w:t>
      </w:r>
      <w:r w:rsidRPr="0018416B">
        <w:rPr>
          <w:rFonts w:hint="eastAsia"/>
          <w:lang w:val="sv-SE"/>
        </w:rPr>
        <w:t xml:space="preserve"> for</w:t>
      </w:r>
      <w:r w:rsidRPr="0018416B">
        <w:rPr>
          <w:lang w:val="sv-SE"/>
        </w:rPr>
        <w:t xml:space="preserve"> </w:t>
      </w:r>
      <w:r w:rsidRPr="0018416B">
        <w:rPr>
          <w:rFonts w:hint="eastAsia"/>
          <w:lang w:val="sv-SE"/>
        </w:rPr>
        <w:t>s</w:t>
      </w:r>
      <w:r w:rsidRPr="0018416B">
        <w:rPr>
          <w:lang w:val="sv-SE"/>
        </w:rPr>
        <w:t>upport</w:t>
      </w:r>
      <w:r w:rsidRPr="0018416B">
        <w:rPr>
          <w:rFonts w:hint="eastAsia"/>
          <w:lang w:val="sv-SE"/>
        </w:rPr>
        <w:t>ing</w:t>
      </w:r>
      <w:r w:rsidRPr="0018416B">
        <w:rPr>
          <w:lang w:val="sv-SE"/>
        </w:rPr>
        <w:t xml:space="preserve"> L1-SINR measurement based on CSI-RS</w:t>
      </w:r>
      <w:r w:rsidRPr="0018416B">
        <w:rPr>
          <w:rFonts w:hint="eastAsia"/>
          <w:lang w:val="sv-SE"/>
        </w:rPr>
        <w:t>. The a</w:t>
      </w:r>
      <w:r w:rsidRPr="0018416B">
        <w:rPr>
          <w:lang w:val="sv-SE"/>
        </w:rPr>
        <w:t>greement</w:t>
      </w:r>
      <w:r w:rsidRPr="0018416B">
        <w:rPr>
          <w:rFonts w:hint="eastAsia"/>
          <w:lang w:val="sv-SE"/>
        </w:rPr>
        <w:t>s in RAN1 are copied as foolows:</w:t>
      </w:r>
    </w:p>
    <w:tbl>
      <w:tblPr>
        <w:tblStyle w:val="af8"/>
        <w:tblW w:w="0" w:type="auto"/>
        <w:tblLook w:val="04A0" w:firstRow="1" w:lastRow="0" w:firstColumn="1" w:lastColumn="0" w:noHBand="0" w:noVBand="1"/>
      </w:tblPr>
      <w:tblGrid>
        <w:gridCol w:w="9855"/>
      </w:tblGrid>
      <w:tr w:rsidR="0018416B" w:rsidRPr="0018416B" w:rsidTr="00452EE9">
        <w:tc>
          <w:tcPr>
            <w:tcW w:w="9855" w:type="dxa"/>
          </w:tcPr>
          <w:p w:rsidR="00452EE9" w:rsidRPr="00542DCE" w:rsidRDefault="00452EE9" w:rsidP="00452EE9">
            <w:pPr>
              <w:jc w:val="left"/>
              <w:rPr>
                <w:sz w:val="20"/>
                <w:lang w:val="en-US"/>
              </w:rPr>
            </w:pPr>
            <w:r w:rsidRPr="00542DCE">
              <w:rPr>
                <w:b/>
                <w:bCs/>
                <w:sz w:val="20"/>
              </w:rPr>
              <w:t>Agreement (RAN1#118)</w:t>
            </w:r>
          </w:p>
          <w:p w:rsidR="00452EE9" w:rsidRPr="00542DCE" w:rsidRDefault="00452EE9" w:rsidP="00452EE9">
            <w:pPr>
              <w:numPr>
                <w:ilvl w:val="0"/>
                <w:numId w:val="40"/>
              </w:numPr>
              <w:jc w:val="left"/>
              <w:rPr>
                <w:sz w:val="20"/>
                <w:lang w:val="en-US"/>
              </w:rPr>
            </w:pPr>
            <w:r w:rsidRPr="00542DCE">
              <w:rPr>
                <w:sz w:val="20"/>
              </w:rPr>
              <w:t>Support L1-RSRP measurement based on CSI-RS</w:t>
            </w:r>
          </w:p>
          <w:p w:rsidR="00452EE9" w:rsidRPr="0018416B" w:rsidRDefault="00452EE9" w:rsidP="00452EE9">
            <w:pPr>
              <w:numPr>
                <w:ilvl w:val="0"/>
                <w:numId w:val="40"/>
              </w:numPr>
              <w:jc w:val="left"/>
              <w:rPr>
                <w:lang w:val="en-US"/>
              </w:rPr>
            </w:pPr>
            <w:r w:rsidRPr="00542DCE">
              <w:rPr>
                <w:sz w:val="20"/>
              </w:rPr>
              <w:t>FFS: Support L1-SINR measurement based on CSI-RS</w:t>
            </w:r>
          </w:p>
        </w:tc>
      </w:tr>
    </w:tbl>
    <w:p w:rsidR="00D976FB" w:rsidRPr="008841E6" w:rsidRDefault="00511665" w:rsidP="003C3461">
      <w:pPr>
        <w:spacing w:before="120" w:after="120"/>
        <w:jc w:val="left"/>
      </w:pPr>
      <w:r w:rsidRPr="0018416B">
        <w:rPr>
          <w:lang w:val="sv-SE"/>
        </w:rPr>
        <w:t>The L1-SINR measurement results can better reflect the signal quality and channel status</w:t>
      </w:r>
      <w:r w:rsidRPr="0018416B">
        <w:rPr>
          <w:rFonts w:hint="eastAsia"/>
          <w:lang w:val="sv-SE"/>
        </w:rPr>
        <w:t xml:space="preserve">. For </w:t>
      </w:r>
      <w:r w:rsidRPr="0018416B">
        <w:rPr>
          <w:lang w:val="sv-SE"/>
        </w:rPr>
        <w:t>the CSI-RS based L3 measurement</w:t>
      </w:r>
      <w:r w:rsidRPr="0018416B">
        <w:rPr>
          <w:rFonts w:hint="eastAsia"/>
          <w:lang w:val="sv-SE"/>
        </w:rPr>
        <w:t xml:space="preserve">, </w:t>
      </w:r>
      <w:r w:rsidRPr="0018416B">
        <w:rPr>
          <w:lang w:val="sv-SE"/>
        </w:rPr>
        <w:t>SS-SINR measurement</w:t>
      </w:r>
      <w:r w:rsidRPr="0018416B">
        <w:rPr>
          <w:rFonts w:hint="eastAsia"/>
          <w:lang w:val="sv-SE"/>
        </w:rPr>
        <w:t xml:space="preserve"> has been supported.</w:t>
      </w:r>
      <w:r w:rsidRPr="0018416B">
        <w:rPr>
          <w:lang w:val="sv-SE"/>
        </w:rPr>
        <w:t xml:space="preserve"> </w:t>
      </w:r>
      <w:r w:rsidR="003C3461" w:rsidRPr="0018416B">
        <w:rPr>
          <w:rFonts w:hint="eastAsia"/>
          <w:lang w:val="sv-SE"/>
        </w:rPr>
        <w:t xml:space="preserve">If </w:t>
      </w:r>
      <w:r w:rsidR="003C3461" w:rsidRPr="0018416B">
        <w:rPr>
          <w:lang w:val="sv-SE"/>
        </w:rPr>
        <w:t>SS-SINR measurement</w:t>
      </w:r>
      <w:r w:rsidR="003C3461" w:rsidRPr="0018416B">
        <w:rPr>
          <w:rFonts w:hint="eastAsia"/>
          <w:lang w:val="sv-SE"/>
        </w:rPr>
        <w:t xml:space="preserve"> is also introduced for </w:t>
      </w:r>
      <w:r w:rsidR="003C3461" w:rsidRPr="0018416B">
        <w:rPr>
          <w:lang w:val="sv-SE"/>
        </w:rPr>
        <w:t>CSI-RS based L</w:t>
      </w:r>
      <w:r w:rsidR="003C3461" w:rsidRPr="0018416B">
        <w:rPr>
          <w:rFonts w:hint="eastAsia"/>
          <w:lang w:val="sv-SE"/>
        </w:rPr>
        <w:t>1</w:t>
      </w:r>
      <w:r w:rsidR="003C3461" w:rsidRPr="0018416B">
        <w:rPr>
          <w:lang w:val="sv-SE"/>
        </w:rPr>
        <w:t xml:space="preserve"> measurement</w:t>
      </w:r>
      <w:r w:rsidR="003C3461" w:rsidRPr="0018416B">
        <w:rPr>
          <w:rFonts w:hint="eastAsia"/>
          <w:lang w:val="sv-SE"/>
        </w:rPr>
        <w:t>, it</w:t>
      </w:r>
      <w:r w:rsidR="003C3461" w:rsidRPr="0018416B">
        <w:rPr>
          <w:lang w:val="sv-SE"/>
        </w:rPr>
        <w:t xml:space="preserve"> </w:t>
      </w:r>
      <w:r w:rsidR="003C3461" w:rsidRPr="0018416B">
        <w:rPr>
          <w:rFonts w:hint="eastAsia"/>
          <w:lang w:val="sv-SE"/>
        </w:rPr>
        <w:t>will have</w:t>
      </w:r>
      <w:r w:rsidR="008841E6">
        <w:rPr>
          <w:lang w:val="sv-SE"/>
        </w:rPr>
        <w:t xml:space="preserve"> RAN4 impact</w:t>
      </w:r>
      <w:r w:rsidR="008841E6">
        <w:rPr>
          <w:rFonts w:hint="eastAsia"/>
          <w:lang w:val="sv-SE"/>
        </w:rPr>
        <w:t xml:space="preserve"> and RAN4 needs to </w:t>
      </w:r>
      <w:r w:rsidR="008841E6" w:rsidRPr="008841E6">
        <w:rPr>
          <w:lang w:val="sv-SE"/>
        </w:rPr>
        <w:t>define the requirements for CSI-RS based L1-SINR measurement.</w:t>
      </w:r>
    </w:p>
    <w:p w:rsidR="00452EE9" w:rsidRPr="0018416B" w:rsidRDefault="00852719" w:rsidP="002E341D">
      <w:pPr>
        <w:spacing w:before="120" w:after="120"/>
        <w:jc w:val="left"/>
        <w:rPr>
          <w:b/>
          <w:lang w:val="sv-SE"/>
        </w:rPr>
      </w:pPr>
      <w:r w:rsidRPr="0018416B">
        <w:rPr>
          <w:rFonts w:hint="eastAsia"/>
          <w:b/>
          <w:lang w:val="sv-SE"/>
        </w:rPr>
        <w:t>Observation</w:t>
      </w:r>
      <w:r w:rsidR="002E341D">
        <w:rPr>
          <w:rFonts w:hint="eastAsia"/>
          <w:b/>
          <w:lang w:val="sv-SE"/>
        </w:rPr>
        <w:t xml:space="preserve"> 3</w:t>
      </w:r>
      <w:r w:rsidRPr="0018416B">
        <w:rPr>
          <w:rFonts w:hint="eastAsia"/>
          <w:b/>
          <w:lang w:val="sv-SE"/>
        </w:rPr>
        <w:t xml:space="preserve">: RAN1 is discussing whether to support </w:t>
      </w:r>
      <w:r w:rsidRPr="0018416B">
        <w:rPr>
          <w:b/>
          <w:lang w:val="sv-SE"/>
        </w:rPr>
        <w:t>L1-SINR measurement based on CSI-RS</w:t>
      </w:r>
      <w:r w:rsidR="003C3461" w:rsidRPr="0018416B">
        <w:rPr>
          <w:rFonts w:hint="eastAsia"/>
          <w:b/>
          <w:lang w:val="sv-SE"/>
        </w:rPr>
        <w:t xml:space="preserve">. </w:t>
      </w:r>
      <w:r w:rsidR="003C3461" w:rsidRPr="0018416B">
        <w:rPr>
          <w:b/>
          <w:lang w:val="sv-SE"/>
        </w:rPr>
        <w:t>If SS-SINR measurement is also introduced for CSI-RS based L1 measurement</w:t>
      </w:r>
      <w:r w:rsidR="003C3461" w:rsidRPr="0018416B">
        <w:rPr>
          <w:rFonts w:hint="eastAsia"/>
          <w:b/>
          <w:lang w:val="sv-SE"/>
        </w:rPr>
        <w:t xml:space="preserve"> in RAN1</w:t>
      </w:r>
      <w:r w:rsidR="003C3461" w:rsidRPr="0018416B">
        <w:rPr>
          <w:b/>
          <w:lang w:val="sv-SE"/>
        </w:rPr>
        <w:t>, it will have RAN4 impact.</w:t>
      </w:r>
      <w:r w:rsidRPr="0018416B">
        <w:rPr>
          <w:rFonts w:hint="eastAsia"/>
          <w:b/>
          <w:lang w:val="sv-SE"/>
        </w:rPr>
        <w:t xml:space="preserve"> </w:t>
      </w:r>
    </w:p>
    <w:p w:rsidR="00452EE9" w:rsidRPr="0018416B" w:rsidRDefault="009C4605" w:rsidP="00452EE9">
      <w:pPr>
        <w:spacing w:after="0"/>
        <w:jc w:val="left"/>
        <w:rPr>
          <w:b/>
          <w:szCs w:val="21"/>
        </w:rPr>
      </w:pPr>
      <w:r w:rsidRPr="0018416B">
        <w:rPr>
          <w:rFonts w:hint="eastAsia"/>
          <w:b/>
          <w:szCs w:val="21"/>
        </w:rPr>
        <w:t>Proposal 3</w:t>
      </w:r>
      <w:r w:rsidR="00452EE9" w:rsidRPr="0018416B">
        <w:rPr>
          <w:rFonts w:hint="eastAsia"/>
          <w:b/>
          <w:szCs w:val="21"/>
        </w:rPr>
        <w:t>: RAN4 need to discuss</w:t>
      </w:r>
      <w:r w:rsidR="00452EE9" w:rsidRPr="0018416B">
        <w:rPr>
          <w:b/>
          <w:szCs w:val="21"/>
        </w:rPr>
        <w:t xml:space="preserve"> whether</w:t>
      </w:r>
      <w:r w:rsidR="00452EE9" w:rsidRPr="0018416B">
        <w:rPr>
          <w:rFonts w:hint="eastAsia"/>
          <w:b/>
          <w:szCs w:val="21"/>
        </w:rPr>
        <w:t xml:space="preserve"> to define the requirements for </w:t>
      </w:r>
      <w:r w:rsidR="00452EE9" w:rsidRPr="0018416B">
        <w:rPr>
          <w:b/>
          <w:szCs w:val="21"/>
        </w:rPr>
        <w:t>CSI-RS based L1-SINR measurement</w:t>
      </w:r>
      <w:r w:rsidR="00452EE9" w:rsidRPr="0018416B">
        <w:rPr>
          <w:rFonts w:hint="eastAsia"/>
          <w:b/>
          <w:szCs w:val="21"/>
        </w:rPr>
        <w:t>.</w:t>
      </w:r>
    </w:p>
    <w:p w:rsidR="00452EE9" w:rsidRPr="0018416B" w:rsidRDefault="00452EE9" w:rsidP="00452EE9">
      <w:pPr>
        <w:pStyle w:val="afa"/>
        <w:numPr>
          <w:ilvl w:val="0"/>
          <w:numId w:val="37"/>
        </w:numPr>
        <w:spacing w:before="0" w:line="240" w:lineRule="auto"/>
        <w:ind w:firstLineChars="0"/>
        <w:jc w:val="left"/>
        <w:rPr>
          <w:b/>
          <w:szCs w:val="21"/>
        </w:rPr>
      </w:pPr>
      <w:r w:rsidRPr="0018416B">
        <w:rPr>
          <w:b/>
          <w:szCs w:val="21"/>
        </w:rPr>
        <w:t>R</w:t>
      </w:r>
      <w:r w:rsidR="002E341D">
        <w:rPr>
          <w:b/>
          <w:szCs w:val="21"/>
        </w:rPr>
        <w:t>AN4 to wait for more RAN1 input</w:t>
      </w:r>
      <w:r w:rsidR="002E341D">
        <w:rPr>
          <w:rFonts w:hint="eastAsia"/>
          <w:b/>
          <w:szCs w:val="21"/>
        </w:rPr>
        <w:t>.</w:t>
      </w:r>
    </w:p>
    <w:p w:rsidR="00672123" w:rsidRPr="0018416B" w:rsidRDefault="00542DCE" w:rsidP="006974FF">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Pr>
          <w:rFonts w:ascii="Times New Roman" w:hAnsi="Times New Roman"/>
          <w:b/>
          <w:sz w:val="21"/>
          <w:szCs w:val="18"/>
          <w:u w:val="single"/>
          <w:lang w:val="sv-SE"/>
        </w:rPr>
        <w:t xml:space="preserve">Sub-topic </w:t>
      </w:r>
      <w:r>
        <w:rPr>
          <w:rFonts w:ascii="Times New Roman" w:hAnsi="Times New Roman" w:hint="eastAsia"/>
          <w:b/>
          <w:sz w:val="21"/>
          <w:szCs w:val="18"/>
          <w:u w:val="single"/>
          <w:lang w:val="sv-SE"/>
        </w:rPr>
        <w:t>2</w:t>
      </w:r>
      <w:r>
        <w:rPr>
          <w:rFonts w:ascii="Times New Roman" w:hAnsi="Times New Roman"/>
          <w:b/>
          <w:sz w:val="21"/>
          <w:szCs w:val="18"/>
          <w:u w:val="single"/>
          <w:lang w:val="sv-SE"/>
        </w:rPr>
        <w:t>-</w:t>
      </w:r>
      <w:r>
        <w:rPr>
          <w:rFonts w:ascii="Times New Roman" w:hAnsi="Times New Roman" w:hint="eastAsia"/>
          <w:b/>
          <w:sz w:val="21"/>
          <w:szCs w:val="18"/>
          <w:u w:val="single"/>
          <w:lang w:val="sv-SE"/>
        </w:rPr>
        <w:t>2</w:t>
      </w:r>
      <w:r w:rsidRPr="00542DCE">
        <w:rPr>
          <w:rFonts w:ascii="Times New Roman" w:hAnsi="Times New Roman"/>
          <w:b/>
          <w:sz w:val="21"/>
          <w:szCs w:val="18"/>
          <w:u w:val="single"/>
          <w:lang w:val="sv-SE"/>
        </w:rPr>
        <w:t xml:space="preserve"> </w:t>
      </w:r>
      <w:r w:rsidR="00672123" w:rsidRPr="0018416B">
        <w:rPr>
          <w:rFonts w:ascii="Times New Roman" w:hAnsi="Times New Roman" w:hint="eastAsia"/>
          <w:b/>
          <w:sz w:val="21"/>
          <w:szCs w:val="18"/>
          <w:u w:val="single"/>
          <w:lang w:val="sv-SE"/>
        </w:rPr>
        <w:t>D</w:t>
      </w:r>
      <w:r w:rsidR="00672123" w:rsidRPr="0018416B">
        <w:rPr>
          <w:rFonts w:ascii="Times New Roman" w:hAnsi="Times New Roman"/>
          <w:b/>
          <w:sz w:val="21"/>
          <w:szCs w:val="18"/>
          <w:u w:val="single"/>
          <w:lang w:val="sv-SE"/>
        </w:rPr>
        <w:t>efinition of intra-frequency and inter-frequency for CSI-RS based L1 measurement</w:t>
      </w:r>
    </w:p>
    <w:p w:rsidR="00672123" w:rsidRPr="0018416B" w:rsidRDefault="0017017E" w:rsidP="006974FF">
      <w:pPr>
        <w:spacing w:before="120" w:after="120"/>
        <w:jc w:val="left"/>
        <w:rPr>
          <w:lang w:val="sv-SE"/>
        </w:rPr>
      </w:pPr>
      <w:r w:rsidRPr="0018416B">
        <w:rPr>
          <w:rFonts w:hint="eastAsia"/>
          <w:lang w:val="en-US"/>
        </w:rPr>
        <w:t>In the last meeting, RAN4 discussed the d</w:t>
      </w:r>
      <w:r w:rsidRPr="0018416B">
        <w:rPr>
          <w:lang w:val="en-US"/>
        </w:rPr>
        <w:t>efinition of intra-frequency and inter-frequency for CSI-RS based L1 measurement</w:t>
      </w:r>
      <w:r w:rsidRPr="0018416B">
        <w:rPr>
          <w:rFonts w:hint="eastAsia"/>
          <w:lang w:val="en-US"/>
        </w:rPr>
        <w:t xml:space="preserve">, but </w:t>
      </w:r>
      <w:r w:rsidRPr="0018416B">
        <w:rPr>
          <w:lang w:val="en-US"/>
        </w:rPr>
        <w:t>there was no consensus among the companies.</w:t>
      </w:r>
      <w:r w:rsidRPr="0018416B">
        <w:rPr>
          <w:rFonts w:hint="eastAsia"/>
          <w:lang w:val="en-US"/>
        </w:rPr>
        <w:t xml:space="preserve"> </w:t>
      </w:r>
      <w:r w:rsidR="006974FF" w:rsidRPr="0018416B">
        <w:rPr>
          <w:rFonts w:hint="eastAsia"/>
          <w:lang w:val="en-US"/>
        </w:rPr>
        <w:t>Some companies supported to reuse the d</w:t>
      </w:r>
      <w:r w:rsidR="006974FF" w:rsidRPr="0018416B">
        <w:rPr>
          <w:lang w:val="en-US"/>
        </w:rPr>
        <w:t>efinition of intra-frequency and inter-frequency for CSI-RS based L</w:t>
      </w:r>
      <w:r w:rsidR="006974FF" w:rsidRPr="0018416B">
        <w:rPr>
          <w:rFonts w:hint="eastAsia"/>
          <w:lang w:val="en-US"/>
        </w:rPr>
        <w:t>3</w:t>
      </w:r>
      <w:r w:rsidR="006974FF" w:rsidRPr="0018416B">
        <w:rPr>
          <w:lang w:val="en-US"/>
        </w:rPr>
        <w:t xml:space="preserve"> measurement</w:t>
      </w:r>
      <w:r w:rsidR="006974FF" w:rsidRPr="0018416B">
        <w:rPr>
          <w:rFonts w:hint="eastAsia"/>
          <w:lang w:val="en-US"/>
        </w:rPr>
        <w:t xml:space="preserve"> as legacy, other co</w:t>
      </w:r>
      <w:r w:rsidR="00E26C27">
        <w:rPr>
          <w:rFonts w:hint="eastAsia"/>
          <w:lang w:val="en-US"/>
        </w:rPr>
        <w:t>mpanies believed that the center</w:t>
      </w:r>
      <w:r w:rsidR="006974FF" w:rsidRPr="0018416B">
        <w:rPr>
          <w:rFonts w:hint="eastAsia"/>
          <w:lang w:val="en-US"/>
        </w:rPr>
        <w:t xml:space="preserve"> frequency of the CSI-RS resource of the serving cell in the legacy d</w:t>
      </w:r>
      <w:r w:rsidR="006974FF" w:rsidRPr="0018416B">
        <w:rPr>
          <w:lang w:val="en-US"/>
        </w:rPr>
        <w:t>efinition</w:t>
      </w:r>
      <w:r w:rsidR="006974FF" w:rsidRPr="0018416B">
        <w:rPr>
          <w:rFonts w:hint="eastAsia"/>
          <w:lang w:val="en-US"/>
        </w:rPr>
        <w:t xml:space="preserve"> is not clear for CSI-RS based L1 measurement.</w:t>
      </w:r>
      <w:r w:rsidR="006974FF" w:rsidRPr="0018416B">
        <w:rPr>
          <w:rFonts w:hint="eastAsia"/>
          <w:lang w:val="sv-SE"/>
        </w:rPr>
        <w:t xml:space="preserve"> </w:t>
      </w:r>
      <w:r w:rsidRPr="0018416B">
        <w:rPr>
          <w:rFonts w:hint="eastAsia"/>
          <w:lang w:val="en-US"/>
        </w:rPr>
        <w:t>The c</w:t>
      </w:r>
      <w:r w:rsidRPr="0018416B">
        <w:rPr>
          <w:lang w:val="en-US"/>
        </w:rPr>
        <w:t>andidate solutions</w:t>
      </w:r>
      <w:r w:rsidR="00E4252F" w:rsidRPr="0018416B">
        <w:rPr>
          <w:rFonts w:hint="eastAsia"/>
          <w:lang w:val="en-US"/>
        </w:rPr>
        <w:t xml:space="preserve"> </w:t>
      </w:r>
      <w:r w:rsidRPr="0018416B">
        <w:rPr>
          <w:rFonts w:hint="eastAsia"/>
          <w:lang w:val="en-US"/>
        </w:rPr>
        <w:t>are copied as below [3]:</w:t>
      </w:r>
    </w:p>
    <w:tbl>
      <w:tblPr>
        <w:tblStyle w:val="af8"/>
        <w:tblW w:w="0" w:type="auto"/>
        <w:tblLook w:val="04A0" w:firstRow="1" w:lastRow="0" w:firstColumn="1" w:lastColumn="0" w:noHBand="0" w:noVBand="1"/>
      </w:tblPr>
      <w:tblGrid>
        <w:gridCol w:w="9855"/>
      </w:tblGrid>
      <w:tr w:rsidR="0018416B" w:rsidRPr="0018416B" w:rsidTr="00672123">
        <w:tc>
          <w:tcPr>
            <w:tcW w:w="9855" w:type="dxa"/>
          </w:tcPr>
          <w:p w:rsidR="00672123" w:rsidRPr="00550434" w:rsidRDefault="00672123" w:rsidP="00672123">
            <w:pPr>
              <w:pStyle w:val="afa"/>
              <w:widowControl/>
              <w:numPr>
                <w:ilvl w:val="0"/>
                <w:numId w:val="38"/>
              </w:numPr>
              <w:overflowPunct w:val="0"/>
              <w:autoSpaceDE w:val="0"/>
              <w:autoSpaceDN w:val="0"/>
              <w:adjustRightInd w:val="0"/>
              <w:spacing w:before="24" w:after="24" w:line="240" w:lineRule="auto"/>
              <w:ind w:firstLineChars="0"/>
              <w:jc w:val="left"/>
              <w:textAlignment w:val="baseline"/>
              <w:rPr>
                <w:rFonts w:eastAsia="宋体"/>
                <w:sz w:val="20"/>
                <w:u w:val="single"/>
                <w:lang w:val="en-US"/>
              </w:rPr>
            </w:pPr>
            <w:r w:rsidRPr="00550434">
              <w:rPr>
                <w:rFonts w:eastAsia="宋体"/>
                <w:sz w:val="20"/>
                <w:u w:val="single"/>
                <w:lang w:val="en-US"/>
              </w:rPr>
              <w:t>Candidate solutions:</w:t>
            </w:r>
          </w:p>
          <w:p w:rsidR="00672123" w:rsidRPr="00550434" w:rsidRDefault="00672123" w:rsidP="00672123">
            <w:pPr>
              <w:pStyle w:val="afa"/>
              <w:widowControl/>
              <w:numPr>
                <w:ilvl w:val="1"/>
                <w:numId w:val="38"/>
              </w:numPr>
              <w:overflowPunct w:val="0"/>
              <w:autoSpaceDE w:val="0"/>
              <w:autoSpaceDN w:val="0"/>
              <w:adjustRightInd w:val="0"/>
              <w:spacing w:before="24" w:after="24" w:line="240" w:lineRule="auto"/>
              <w:ind w:firstLineChars="0"/>
              <w:jc w:val="left"/>
              <w:textAlignment w:val="baseline"/>
              <w:rPr>
                <w:rFonts w:eastAsia="宋体"/>
                <w:sz w:val="20"/>
                <w:lang w:val="en-US"/>
              </w:rPr>
            </w:pPr>
            <w:r w:rsidRPr="00550434">
              <w:rPr>
                <w:rFonts w:eastAsia="宋体"/>
                <w:sz w:val="20"/>
                <w:lang w:val="en-US"/>
              </w:rPr>
              <w:t>Option 1: following CSI-RS based L3 measurement, (Apple)</w:t>
            </w:r>
          </w:p>
          <w:p w:rsidR="00672123" w:rsidRPr="00550434" w:rsidRDefault="00672123" w:rsidP="00672123">
            <w:pPr>
              <w:pStyle w:val="afa"/>
              <w:widowControl/>
              <w:numPr>
                <w:ilvl w:val="2"/>
                <w:numId w:val="38"/>
              </w:numPr>
              <w:overflowPunct w:val="0"/>
              <w:autoSpaceDE w:val="0"/>
              <w:autoSpaceDN w:val="0"/>
              <w:adjustRightInd w:val="0"/>
              <w:spacing w:before="24" w:after="24" w:line="240" w:lineRule="auto"/>
              <w:ind w:firstLineChars="0"/>
              <w:jc w:val="left"/>
              <w:textAlignment w:val="baseline"/>
              <w:rPr>
                <w:rFonts w:eastAsia="宋体"/>
                <w:sz w:val="20"/>
                <w:lang w:val="en-US"/>
              </w:rPr>
            </w:pPr>
            <w:r w:rsidRPr="00550434">
              <w:rPr>
                <w:rFonts w:eastAsia="宋体"/>
                <w:sz w:val="20"/>
                <w:lang w:val="en-US"/>
              </w:rPr>
              <w:t>A measurement is defined as a CSI-RS based intra-frequency L1 measurement provided that:</w:t>
            </w:r>
          </w:p>
          <w:p w:rsidR="00672123" w:rsidRPr="00550434" w:rsidRDefault="00672123" w:rsidP="00672123">
            <w:pPr>
              <w:pStyle w:val="afa"/>
              <w:widowControl/>
              <w:numPr>
                <w:ilvl w:val="3"/>
                <w:numId w:val="38"/>
              </w:numPr>
              <w:overflowPunct w:val="0"/>
              <w:autoSpaceDE w:val="0"/>
              <w:autoSpaceDN w:val="0"/>
              <w:adjustRightInd w:val="0"/>
              <w:spacing w:before="24" w:after="24" w:line="240" w:lineRule="auto"/>
              <w:ind w:firstLineChars="0"/>
              <w:jc w:val="left"/>
              <w:textAlignment w:val="baseline"/>
              <w:rPr>
                <w:rFonts w:eastAsia="宋体"/>
                <w:sz w:val="20"/>
                <w:lang w:val="en-US"/>
              </w:rPr>
            </w:pPr>
            <w:r w:rsidRPr="00550434">
              <w:rPr>
                <w:rFonts w:eastAsia="宋体"/>
                <w:sz w:val="20"/>
                <w:lang w:val="en-US"/>
              </w:rPr>
              <w:t xml:space="preserve">the SCS of the CSI-RS resource of the </w:t>
            </w:r>
            <w:proofErr w:type="spellStart"/>
            <w:r w:rsidRPr="00550434">
              <w:rPr>
                <w:rFonts w:eastAsia="宋体"/>
                <w:sz w:val="20"/>
                <w:lang w:val="en-US"/>
              </w:rPr>
              <w:t>neighbour</w:t>
            </w:r>
            <w:proofErr w:type="spellEnd"/>
            <w:r w:rsidRPr="00550434">
              <w:rPr>
                <w:rFonts w:eastAsia="宋体"/>
                <w:sz w:val="20"/>
                <w:lang w:val="en-US"/>
              </w:rPr>
              <w:t xml:space="preserve"> cell configured for L1 measurement is the same as the SCS of the CSI-RS resource on the serving cell indicated for L1 measurement, and</w:t>
            </w:r>
          </w:p>
          <w:p w:rsidR="00672123" w:rsidRPr="00550434" w:rsidRDefault="00672123" w:rsidP="00672123">
            <w:pPr>
              <w:pStyle w:val="afa"/>
              <w:widowControl/>
              <w:numPr>
                <w:ilvl w:val="3"/>
                <w:numId w:val="38"/>
              </w:numPr>
              <w:overflowPunct w:val="0"/>
              <w:autoSpaceDE w:val="0"/>
              <w:autoSpaceDN w:val="0"/>
              <w:adjustRightInd w:val="0"/>
              <w:spacing w:before="24" w:after="24" w:line="240" w:lineRule="auto"/>
              <w:ind w:firstLineChars="0"/>
              <w:jc w:val="left"/>
              <w:textAlignment w:val="baseline"/>
              <w:rPr>
                <w:rFonts w:eastAsia="宋体"/>
                <w:sz w:val="20"/>
                <w:lang w:val="en-US"/>
              </w:rPr>
            </w:pPr>
            <w:r w:rsidRPr="00550434">
              <w:rPr>
                <w:rFonts w:eastAsia="宋体"/>
                <w:sz w:val="20"/>
                <w:lang w:val="en-US"/>
              </w:rPr>
              <w:lastRenderedPageBreak/>
              <w:t xml:space="preserve">the CP type of the CSI-RS resource of </w:t>
            </w:r>
            <w:proofErr w:type="spellStart"/>
            <w:r w:rsidRPr="00550434">
              <w:rPr>
                <w:rFonts w:eastAsia="宋体"/>
                <w:sz w:val="20"/>
                <w:lang w:val="en-US"/>
              </w:rPr>
              <w:t>neighbour</w:t>
            </w:r>
            <w:proofErr w:type="spellEnd"/>
            <w:r w:rsidRPr="00550434">
              <w:rPr>
                <w:rFonts w:eastAsia="宋体"/>
                <w:sz w:val="20"/>
                <w:lang w:val="en-US"/>
              </w:rPr>
              <w:t xml:space="preserve"> cell configured for L1 measurement is the same as the CP type of the CSI-RS resource of the serving cell indicated for L1 measurement, and</w:t>
            </w:r>
          </w:p>
          <w:p w:rsidR="00672123" w:rsidRPr="00550434" w:rsidRDefault="00672123" w:rsidP="00672123">
            <w:pPr>
              <w:pStyle w:val="afa"/>
              <w:widowControl/>
              <w:numPr>
                <w:ilvl w:val="4"/>
                <w:numId w:val="38"/>
              </w:numPr>
              <w:overflowPunct w:val="0"/>
              <w:autoSpaceDE w:val="0"/>
              <w:autoSpaceDN w:val="0"/>
              <w:adjustRightInd w:val="0"/>
              <w:spacing w:before="24" w:after="24" w:line="240" w:lineRule="auto"/>
              <w:ind w:firstLineChars="0"/>
              <w:jc w:val="left"/>
              <w:textAlignment w:val="baseline"/>
              <w:rPr>
                <w:rFonts w:eastAsia="宋体"/>
                <w:sz w:val="20"/>
                <w:lang w:val="en-US"/>
              </w:rPr>
            </w:pPr>
            <w:r w:rsidRPr="00550434">
              <w:rPr>
                <w:rFonts w:eastAsia="宋体"/>
                <w:sz w:val="20"/>
                <w:lang w:val="en-US"/>
              </w:rPr>
              <w:t>It is applied for SCS = 60KHz</w:t>
            </w:r>
          </w:p>
          <w:p w:rsidR="00672123" w:rsidRPr="00550434" w:rsidRDefault="00672123" w:rsidP="00672123">
            <w:pPr>
              <w:pStyle w:val="afa"/>
              <w:widowControl/>
              <w:numPr>
                <w:ilvl w:val="3"/>
                <w:numId w:val="38"/>
              </w:numPr>
              <w:overflowPunct w:val="0"/>
              <w:autoSpaceDE w:val="0"/>
              <w:autoSpaceDN w:val="0"/>
              <w:adjustRightInd w:val="0"/>
              <w:spacing w:before="24" w:after="24" w:line="240" w:lineRule="auto"/>
              <w:ind w:firstLineChars="0"/>
              <w:jc w:val="left"/>
              <w:textAlignment w:val="baseline"/>
              <w:rPr>
                <w:rFonts w:eastAsia="宋体"/>
                <w:sz w:val="20"/>
                <w:lang w:val="en-US"/>
              </w:rPr>
            </w:pPr>
            <w:r w:rsidRPr="001B3C35">
              <w:rPr>
                <w:rFonts w:eastAsia="宋体"/>
                <w:sz w:val="20"/>
                <w:lang w:val="en-US"/>
              </w:rPr>
              <w:t xml:space="preserve">the </w:t>
            </w:r>
            <w:proofErr w:type="spellStart"/>
            <w:r w:rsidRPr="001B3C35">
              <w:rPr>
                <w:rFonts w:eastAsia="宋体"/>
                <w:sz w:val="20"/>
                <w:lang w:val="en-US"/>
              </w:rPr>
              <w:t>centre</w:t>
            </w:r>
            <w:proofErr w:type="spellEnd"/>
            <w:r w:rsidRPr="001B3C35">
              <w:rPr>
                <w:rFonts w:eastAsia="宋体"/>
                <w:sz w:val="20"/>
                <w:lang w:val="en-US"/>
              </w:rPr>
              <w:t xml:space="preserve"> frequency of the CSI-RS resource of the </w:t>
            </w:r>
            <w:proofErr w:type="spellStart"/>
            <w:r w:rsidRPr="001B3C35">
              <w:rPr>
                <w:rFonts w:eastAsia="宋体"/>
                <w:sz w:val="20"/>
                <w:lang w:val="en-US"/>
              </w:rPr>
              <w:t>neighbo</w:t>
            </w:r>
            <w:r w:rsidRPr="00550434">
              <w:rPr>
                <w:rFonts w:eastAsia="宋体"/>
                <w:sz w:val="20"/>
                <w:lang w:val="en-US"/>
              </w:rPr>
              <w:t>ur</w:t>
            </w:r>
            <w:proofErr w:type="spellEnd"/>
            <w:r w:rsidRPr="00550434">
              <w:rPr>
                <w:rFonts w:eastAsia="宋体"/>
                <w:sz w:val="20"/>
                <w:lang w:val="en-US"/>
              </w:rPr>
              <w:t xml:space="preserve"> cell configured for L1 measurement is the same as the </w:t>
            </w:r>
            <w:proofErr w:type="spellStart"/>
            <w:r w:rsidRPr="00550434">
              <w:rPr>
                <w:rFonts w:eastAsia="宋体"/>
                <w:sz w:val="20"/>
                <w:lang w:val="en-US"/>
              </w:rPr>
              <w:t>centre</w:t>
            </w:r>
            <w:proofErr w:type="spellEnd"/>
            <w:r w:rsidRPr="00550434">
              <w:rPr>
                <w:rFonts w:eastAsia="宋体"/>
                <w:sz w:val="20"/>
                <w:lang w:val="en-US"/>
              </w:rPr>
              <w:t xml:space="preserve"> frequency of the CSI-RS resource of the serving cell indicated for L1 measurement</w:t>
            </w:r>
          </w:p>
          <w:p w:rsidR="00672123" w:rsidRPr="00550434" w:rsidRDefault="00672123" w:rsidP="00672123">
            <w:pPr>
              <w:pStyle w:val="afa"/>
              <w:widowControl/>
              <w:numPr>
                <w:ilvl w:val="1"/>
                <w:numId w:val="38"/>
              </w:numPr>
              <w:overflowPunct w:val="0"/>
              <w:autoSpaceDE w:val="0"/>
              <w:autoSpaceDN w:val="0"/>
              <w:adjustRightInd w:val="0"/>
              <w:spacing w:before="24" w:after="24" w:line="240" w:lineRule="auto"/>
              <w:ind w:firstLineChars="0"/>
              <w:jc w:val="left"/>
              <w:textAlignment w:val="baseline"/>
              <w:rPr>
                <w:rFonts w:eastAsia="宋体"/>
                <w:sz w:val="20"/>
                <w:lang w:val="en-US"/>
              </w:rPr>
            </w:pPr>
            <w:r w:rsidRPr="00550434">
              <w:rPr>
                <w:rFonts w:eastAsia="宋体"/>
                <w:sz w:val="20"/>
                <w:lang w:val="en-US"/>
              </w:rPr>
              <w:t xml:space="preserve">Option 2: </w:t>
            </w:r>
            <w:r w:rsidRPr="00550434">
              <w:rPr>
                <w:rFonts w:eastAsia="宋体"/>
                <w:bCs/>
                <w:sz w:val="20"/>
                <w:lang w:val="en-US"/>
              </w:rPr>
              <w:t>Categorize CSI-RS based L1-RSRP measurement into CSI-RS based L1-RSRP measurement within active BWP and outside active BWP for further discussion. (MTK)</w:t>
            </w:r>
          </w:p>
          <w:p w:rsidR="00672123" w:rsidRPr="0018416B" w:rsidRDefault="00672123" w:rsidP="0056564E">
            <w:pPr>
              <w:pStyle w:val="afa"/>
              <w:widowControl/>
              <w:numPr>
                <w:ilvl w:val="1"/>
                <w:numId w:val="38"/>
              </w:numPr>
              <w:overflowPunct w:val="0"/>
              <w:autoSpaceDE w:val="0"/>
              <w:autoSpaceDN w:val="0"/>
              <w:adjustRightInd w:val="0"/>
              <w:spacing w:before="24" w:after="120" w:line="240" w:lineRule="auto"/>
              <w:ind w:left="1077" w:firstLineChars="0" w:hanging="357"/>
              <w:jc w:val="left"/>
              <w:textAlignment w:val="baseline"/>
              <w:rPr>
                <w:rFonts w:eastAsia="宋体"/>
                <w:lang w:val="en-US"/>
              </w:rPr>
            </w:pPr>
            <w:r w:rsidRPr="00550434">
              <w:rPr>
                <w:rFonts w:eastAsia="宋体" w:hint="eastAsia"/>
                <w:sz w:val="20"/>
                <w:lang w:val="en-US"/>
              </w:rPr>
              <w:t>O</w:t>
            </w:r>
            <w:r w:rsidRPr="00550434">
              <w:rPr>
                <w:rFonts w:eastAsia="宋体"/>
                <w:sz w:val="20"/>
                <w:lang w:val="en-US"/>
              </w:rPr>
              <w:t>ption 3: For CSI-RS based L1 measurement, RAN4 not to introduce definition of intra-frequency/inter-frequency candidate cell measurement. (vivo)</w:t>
            </w:r>
          </w:p>
        </w:tc>
      </w:tr>
    </w:tbl>
    <w:p w:rsidR="0092283E" w:rsidRPr="00E26C27" w:rsidRDefault="0092283E" w:rsidP="006974FF">
      <w:pPr>
        <w:spacing w:before="120" w:after="120"/>
        <w:jc w:val="left"/>
        <w:rPr>
          <w:szCs w:val="21"/>
          <w:lang w:val="sv-SE"/>
        </w:rPr>
      </w:pPr>
      <w:r w:rsidRPr="00E26C27">
        <w:rPr>
          <w:rFonts w:hint="eastAsia"/>
          <w:szCs w:val="21"/>
          <w:lang w:val="sv-SE"/>
        </w:rPr>
        <w:lastRenderedPageBreak/>
        <w:t xml:space="preserve">In legacy, </w:t>
      </w:r>
      <w:r w:rsidRPr="00E26C27">
        <w:rPr>
          <w:szCs w:val="21"/>
          <w:lang w:val="sv-SE"/>
        </w:rPr>
        <w:t xml:space="preserve">CSI-RS for </w:t>
      </w:r>
      <w:r w:rsidRPr="00E26C27">
        <w:rPr>
          <w:rFonts w:hint="eastAsia"/>
          <w:szCs w:val="21"/>
          <w:lang w:val="sv-SE"/>
        </w:rPr>
        <w:t>mobility</w:t>
      </w:r>
      <w:r w:rsidRPr="00E26C27">
        <w:rPr>
          <w:szCs w:val="21"/>
          <w:lang w:val="sv-SE"/>
        </w:rPr>
        <w:t xml:space="preserve"> </w:t>
      </w:r>
      <w:r w:rsidRPr="00E26C27">
        <w:rPr>
          <w:rFonts w:hint="eastAsia"/>
          <w:szCs w:val="21"/>
          <w:lang w:val="sv-SE"/>
        </w:rPr>
        <w:t>was</w:t>
      </w:r>
      <w:r w:rsidRPr="00E26C27">
        <w:rPr>
          <w:szCs w:val="21"/>
          <w:lang w:val="sv-SE"/>
        </w:rPr>
        <w:t xml:space="preserve"> supported for L3 measurement</w:t>
      </w:r>
      <w:r w:rsidR="006974FF" w:rsidRPr="00E26C27">
        <w:rPr>
          <w:rFonts w:hint="eastAsia"/>
          <w:szCs w:val="21"/>
          <w:lang w:val="sv-SE"/>
        </w:rPr>
        <w:t>,</w:t>
      </w:r>
      <w:r w:rsidRPr="00E26C27">
        <w:rPr>
          <w:rFonts w:hint="eastAsia"/>
          <w:szCs w:val="21"/>
          <w:lang w:val="sv-SE"/>
        </w:rPr>
        <w:t xml:space="preserve"> and the </w:t>
      </w:r>
      <w:r w:rsidRPr="00E26C27">
        <w:rPr>
          <w:szCs w:val="21"/>
          <w:lang w:val="sv-SE"/>
        </w:rPr>
        <w:t>CSI-RS</w:t>
      </w:r>
      <w:r w:rsidRPr="00E26C27">
        <w:rPr>
          <w:rFonts w:hint="eastAsia"/>
          <w:szCs w:val="21"/>
          <w:lang w:val="sv-SE"/>
        </w:rPr>
        <w:t xml:space="preserve"> resource is configured based on the </w:t>
      </w:r>
      <w:r w:rsidRPr="00E26C27">
        <w:rPr>
          <w:szCs w:val="21"/>
          <w:lang w:val="sv-SE"/>
        </w:rPr>
        <w:t>frequency</w:t>
      </w:r>
      <w:r w:rsidRPr="00E26C27">
        <w:rPr>
          <w:rFonts w:hint="eastAsia"/>
          <w:szCs w:val="21"/>
          <w:lang w:val="sv-SE"/>
        </w:rPr>
        <w:t xml:space="preserve"> in </w:t>
      </w:r>
      <w:r w:rsidRPr="00E26C27">
        <w:rPr>
          <w:szCs w:val="21"/>
          <w:lang w:val="sv-SE"/>
        </w:rPr>
        <w:t>Serving</w:t>
      </w:r>
      <w:r w:rsidRPr="00E26C27">
        <w:rPr>
          <w:rFonts w:hint="eastAsia"/>
          <w:szCs w:val="21"/>
          <w:lang w:val="sv-SE"/>
        </w:rPr>
        <w:t xml:space="preserve"> MO, so </w:t>
      </w:r>
      <w:r w:rsidRPr="00E26C27">
        <w:rPr>
          <w:szCs w:val="21"/>
          <w:lang w:val="sv-SE"/>
        </w:rPr>
        <w:t>the centre frequency of the CSI-RS resource of the serving cell</w:t>
      </w:r>
      <w:r w:rsidRPr="00E26C27">
        <w:rPr>
          <w:rFonts w:hint="eastAsia"/>
          <w:szCs w:val="21"/>
          <w:lang w:val="sv-SE"/>
        </w:rPr>
        <w:t xml:space="preserve"> is clear.</w:t>
      </w:r>
      <w:r w:rsidR="001B3C35" w:rsidRPr="00E26C27">
        <w:rPr>
          <w:rFonts w:hint="eastAsia"/>
          <w:szCs w:val="21"/>
          <w:lang w:val="sv-SE"/>
        </w:rPr>
        <w:t xml:space="preserve"> For </w:t>
      </w:r>
      <w:r w:rsidR="001B3C35" w:rsidRPr="00E26C27">
        <w:rPr>
          <w:bCs/>
          <w:szCs w:val="21"/>
          <w:lang w:val="en-US"/>
        </w:rPr>
        <w:t>CSI-RS based L1-RSRP measurement</w:t>
      </w:r>
      <w:r w:rsidR="001B3C35" w:rsidRPr="00E26C27">
        <w:rPr>
          <w:rFonts w:hint="eastAsia"/>
          <w:bCs/>
          <w:szCs w:val="21"/>
          <w:lang w:val="en-US"/>
        </w:rPr>
        <w:t xml:space="preserve">, there may be multiple CSI-RS </w:t>
      </w:r>
      <w:r w:rsidR="001B3C35" w:rsidRPr="00E26C27">
        <w:rPr>
          <w:szCs w:val="21"/>
          <w:lang w:val="sv-SE"/>
        </w:rPr>
        <w:t>resource</w:t>
      </w:r>
      <w:r w:rsidR="001B3C35" w:rsidRPr="00E26C27">
        <w:rPr>
          <w:rFonts w:hint="eastAsia"/>
          <w:szCs w:val="21"/>
          <w:lang w:val="sv-SE"/>
        </w:rPr>
        <w:t>s</w:t>
      </w:r>
      <w:r w:rsidR="001B3C35" w:rsidRPr="00E26C27">
        <w:rPr>
          <w:szCs w:val="21"/>
          <w:lang w:val="sv-SE"/>
        </w:rPr>
        <w:t xml:space="preserve"> of the serving cell</w:t>
      </w:r>
      <w:r w:rsidR="001B3C35" w:rsidRPr="00E26C27">
        <w:rPr>
          <w:rFonts w:hint="eastAsia"/>
          <w:szCs w:val="21"/>
          <w:lang w:val="sv-SE"/>
        </w:rPr>
        <w:t xml:space="preserve"> and </w:t>
      </w:r>
      <w:r w:rsidR="001B3C35" w:rsidRPr="00E26C27">
        <w:rPr>
          <w:rFonts w:hint="eastAsia"/>
          <w:bCs/>
          <w:szCs w:val="21"/>
          <w:lang w:val="en-US"/>
        </w:rPr>
        <w:t>multiple</w:t>
      </w:r>
      <w:r w:rsidR="001B3C35" w:rsidRPr="00E26C27">
        <w:rPr>
          <w:rFonts w:hint="eastAsia"/>
          <w:szCs w:val="21"/>
          <w:lang w:val="sv-SE"/>
        </w:rPr>
        <w:t xml:space="preserve"> </w:t>
      </w:r>
      <w:r w:rsidR="002E341D" w:rsidRPr="002E341D">
        <w:rPr>
          <w:szCs w:val="21"/>
          <w:lang w:val="sv-SE"/>
        </w:rPr>
        <w:t>centre</w:t>
      </w:r>
      <w:r w:rsidR="001B3C35" w:rsidRPr="00E26C27">
        <w:rPr>
          <w:szCs w:val="21"/>
          <w:lang w:val="sv-SE"/>
        </w:rPr>
        <w:t xml:space="preserve"> frequenc</w:t>
      </w:r>
      <w:r w:rsidR="001B3C35" w:rsidRPr="00E26C27">
        <w:rPr>
          <w:rFonts w:hint="eastAsia"/>
          <w:szCs w:val="21"/>
          <w:lang w:val="sv-SE"/>
        </w:rPr>
        <w:t>ies</w:t>
      </w:r>
      <w:r w:rsidR="001B3C35" w:rsidRPr="00E26C27">
        <w:rPr>
          <w:szCs w:val="21"/>
          <w:lang w:val="sv-SE"/>
        </w:rPr>
        <w:t xml:space="preserve"> of the CSI-RS resource of the serving cell</w:t>
      </w:r>
      <w:r w:rsidR="001B3C35" w:rsidRPr="00E26C27">
        <w:rPr>
          <w:rFonts w:hint="eastAsia"/>
          <w:szCs w:val="21"/>
          <w:lang w:val="sv-SE"/>
        </w:rPr>
        <w:t xml:space="preserve">, so the reference </w:t>
      </w:r>
      <w:r w:rsidR="001B3C35" w:rsidRPr="00E26C27">
        <w:rPr>
          <w:szCs w:val="21"/>
          <w:lang w:val="sv-SE"/>
        </w:rPr>
        <w:t>centre frequency of the CSI-RS resource</w:t>
      </w:r>
      <w:r w:rsidR="001B3C35" w:rsidRPr="00E26C27">
        <w:rPr>
          <w:rFonts w:hint="eastAsia"/>
          <w:szCs w:val="21"/>
          <w:lang w:val="sv-SE"/>
        </w:rPr>
        <w:t xml:space="preserve"> in the </w:t>
      </w:r>
      <w:r w:rsidR="001B3C35" w:rsidRPr="00E26C27">
        <w:rPr>
          <w:rFonts w:hint="eastAsia"/>
          <w:szCs w:val="21"/>
          <w:lang w:val="en-US"/>
        </w:rPr>
        <w:t>d</w:t>
      </w:r>
      <w:r w:rsidR="001B3C35" w:rsidRPr="00E26C27">
        <w:rPr>
          <w:szCs w:val="21"/>
          <w:lang w:val="en-US"/>
        </w:rPr>
        <w:t>efinition of intra- and inter-frequency</w:t>
      </w:r>
      <w:r w:rsidR="001B3C35" w:rsidRPr="00E26C27">
        <w:rPr>
          <w:rFonts w:hint="eastAsia"/>
          <w:szCs w:val="21"/>
          <w:lang w:val="sv-SE"/>
        </w:rPr>
        <w:t xml:space="preserve"> is not clear.</w:t>
      </w:r>
    </w:p>
    <w:p w:rsidR="001B3C35" w:rsidRPr="00E26C27" w:rsidRDefault="00E26C27" w:rsidP="006974FF">
      <w:pPr>
        <w:spacing w:before="120" w:after="120"/>
        <w:jc w:val="left"/>
        <w:rPr>
          <w:szCs w:val="21"/>
          <w:lang w:val="en-US"/>
        </w:rPr>
      </w:pPr>
      <w:r w:rsidRPr="00E26C27">
        <w:rPr>
          <w:rFonts w:hint="eastAsia"/>
          <w:szCs w:val="21"/>
          <w:lang w:val="sv-SE"/>
        </w:rPr>
        <w:t>For b</w:t>
      </w:r>
      <w:r w:rsidRPr="00E26C27">
        <w:rPr>
          <w:szCs w:val="21"/>
          <w:lang w:val="sv-SE"/>
        </w:rPr>
        <w:t>ackward compatibility</w:t>
      </w:r>
      <w:r w:rsidRPr="00E26C27">
        <w:rPr>
          <w:rFonts w:hint="eastAsia"/>
          <w:szCs w:val="21"/>
          <w:lang w:val="sv-SE"/>
        </w:rPr>
        <w:t xml:space="preserve">, </w:t>
      </w:r>
      <w:r w:rsidR="00FB47FE">
        <w:rPr>
          <w:rFonts w:hint="eastAsia"/>
          <w:szCs w:val="21"/>
          <w:lang w:val="sv-SE"/>
        </w:rPr>
        <w:t>hav</w:t>
      </w:r>
      <w:r w:rsidRPr="00E26C27">
        <w:rPr>
          <w:rFonts w:hint="eastAsia"/>
          <w:szCs w:val="21"/>
          <w:lang w:val="sv-SE"/>
        </w:rPr>
        <w:t xml:space="preserve">ing a </w:t>
      </w:r>
      <w:r w:rsidRPr="00E26C27">
        <w:rPr>
          <w:rFonts w:hint="eastAsia"/>
          <w:szCs w:val="21"/>
          <w:lang w:val="en-US"/>
        </w:rPr>
        <w:t>d</w:t>
      </w:r>
      <w:r w:rsidRPr="00E26C27">
        <w:rPr>
          <w:szCs w:val="21"/>
          <w:lang w:val="en-US"/>
        </w:rPr>
        <w:t>efinition</w:t>
      </w:r>
      <w:r w:rsidRPr="00E26C27">
        <w:rPr>
          <w:rFonts w:hint="eastAsia"/>
          <w:szCs w:val="21"/>
          <w:lang w:val="sv-SE"/>
        </w:rPr>
        <w:t xml:space="preserve"> for </w:t>
      </w:r>
      <w:r w:rsidRPr="00E26C27">
        <w:rPr>
          <w:szCs w:val="21"/>
          <w:lang w:val="en-US"/>
        </w:rPr>
        <w:t>intra- and inter-frequency</w:t>
      </w:r>
      <w:r w:rsidRPr="00E26C27">
        <w:rPr>
          <w:rFonts w:hint="eastAsia"/>
          <w:szCs w:val="21"/>
          <w:lang w:val="sv-SE"/>
        </w:rPr>
        <w:t xml:space="preserve"> </w:t>
      </w:r>
      <w:r w:rsidRPr="00E26C27">
        <w:rPr>
          <w:bCs/>
          <w:szCs w:val="21"/>
          <w:lang w:val="en-US"/>
        </w:rPr>
        <w:t>CSI-RS based L1-RSRP measurement</w:t>
      </w:r>
      <w:r w:rsidRPr="00E26C27">
        <w:rPr>
          <w:rFonts w:hint="eastAsia"/>
          <w:szCs w:val="21"/>
          <w:lang w:val="sv-SE"/>
        </w:rPr>
        <w:t xml:space="preserve"> is better. </w:t>
      </w:r>
      <w:r w:rsidR="001B3C35" w:rsidRPr="00E26C27">
        <w:rPr>
          <w:rFonts w:hint="eastAsia"/>
          <w:szCs w:val="21"/>
          <w:lang w:val="sv-SE"/>
        </w:rPr>
        <w:t xml:space="preserve">One possible way is to revise the legacy </w:t>
      </w:r>
      <w:r w:rsidR="001B3C35" w:rsidRPr="00E26C27">
        <w:rPr>
          <w:rFonts w:hint="eastAsia"/>
          <w:szCs w:val="21"/>
          <w:lang w:val="en-US"/>
        </w:rPr>
        <w:t>d</w:t>
      </w:r>
      <w:r w:rsidR="001B3C35" w:rsidRPr="00E26C27">
        <w:rPr>
          <w:szCs w:val="21"/>
          <w:lang w:val="en-US"/>
        </w:rPr>
        <w:t>efinition</w:t>
      </w:r>
      <w:r w:rsidR="001B3C35" w:rsidRPr="00E26C27">
        <w:rPr>
          <w:rFonts w:hint="eastAsia"/>
          <w:szCs w:val="21"/>
          <w:lang w:val="en-US"/>
        </w:rPr>
        <w:t xml:space="preserve"> and clarify that the reference </w:t>
      </w:r>
      <w:r w:rsidR="001B3C35" w:rsidRPr="00E26C27">
        <w:rPr>
          <w:szCs w:val="21"/>
          <w:lang w:val="sv-SE"/>
        </w:rPr>
        <w:t>centre frequency</w:t>
      </w:r>
      <w:r w:rsidR="001B3C35" w:rsidRPr="00E26C27">
        <w:rPr>
          <w:rFonts w:hint="eastAsia"/>
          <w:szCs w:val="21"/>
          <w:lang w:val="sv-SE"/>
        </w:rPr>
        <w:t xml:space="preserve"> can be any</w:t>
      </w:r>
      <w:r w:rsidR="001B3C35" w:rsidRPr="00E26C27">
        <w:rPr>
          <w:rFonts w:hint="eastAsia"/>
          <w:szCs w:val="21"/>
          <w:lang w:val="en-US"/>
        </w:rPr>
        <w:t xml:space="preserve"> of </w:t>
      </w:r>
      <w:proofErr w:type="spellStart"/>
      <w:r w:rsidR="002E341D" w:rsidRPr="002E341D">
        <w:rPr>
          <w:szCs w:val="21"/>
          <w:lang w:val="en-US"/>
        </w:rPr>
        <w:t>centre</w:t>
      </w:r>
      <w:proofErr w:type="spellEnd"/>
      <w:r w:rsidR="0056564E">
        <w:rPr>
          <w:szCs w:val="21"/>
          <w:lang w:val="en-US"/>
        </w:rPr>
        <w:t xml:space="preserve"> frequenc</w:t>
      </w:r>
      <w:r w:rsidR="0056564E">
        <w:rPr>
          <w:rFonts w:hint="eastAsia"/>
          <w:szCs w:val="21"/>
          <w:lang w:val="en-US"/>
        </w:rPr>
        <w:t>ies</w:t>
      </w:r>
      <w:r w:rsidR="001B3C35" w:rsidRPr="00E26C27">
        <w:rPr>
          <w:szCs w:val="21"/>
          <w:lang w:val="en-US"/>
        </w:rPr>
        <w:t xml:space="preserve"> of the CSI-RS resource</w:t>
      </w:r>
      <w:r w:rsidR="001B3C35" w:rsidRPr="00E26C27">
        <w:rPr>
          <w:rFonts w:hint="eastAsia"/>
          <w:szCs w:val="21"/>
          <w:lang w:val="en-US"/>
        </w:rPr>
        <w:t>s</w:t>
      </w:r>
      <w:r w:rsidR="001B3C35" w:rsidRPr="00E26C27">
        <w:rPr>
          <w:szCs w:val="21"/>
          <w:lang w:val="en-US"/>
        </w:rPr>
        <w:t xml:space="preserve"> of the serving cell</w:t>
      </w:r>
      <w:r w:rsidR="001B3C35" w:rsidRPr="00E26C27">
        <w:rPr>
          <w:rFonts w:hint="eastAsia"/>
          <w:szCs w:val="21"/>
          <w:lang w:val="en-US"/>
        </w:rPr>
        <w:t>.</w:t>
      </w:r>
    </w:p>
    <w:p w:rsidR="001B3C35" w:rsidRPr="00E26C27" w:rsidRDefault="001B3C35" w:rsidP="006974FF">
      <w:pPr>
        <w:spacing w:before="120" w:after="120"/>
        <w:jc w:val="left"/>
        <w:rPr>
          <w:szCs w:val="21"/>
          <w:lang w:val="sv-SE"/>
        </w:rPr>
      </w:pPr>
      <w:r w:rsidRPr="00E26C27">
        <w:rPr>
          <w:rFonts w:hint="eastAsia"/>
          <w:szCs w:val="21"/>
          <w:lang w:val="en-US"/>
        </w:rPr>
        <w:t xml:space="preserve">Also, </w:t>
      </w:r>
      <w:r w:rsidR="00E26C27" w:rsidRPr="00E26C27">
        <w:rPr>
          <w:rFonts w:hint="eastAsia"/>
          <w:szCs w:val="21"/>
          <w:lang w:val="en-US"/>
        </w:rPr>
        <w:t>if most companies think that i</w:t>
      </w:r>
      <w:r w:rsidR="00E26C27" w:rsidRPr="00E26C27">
        <w:rPr>
          <w:szCs w:val="21"/>
          <w:lang w:val="en-US"/>
        </w:rPr>
        <w:t>t doesn't make much sense to have a definition</w:t>
      </w:r>
      <w:r w:rsidR="00E26C27" w:rsidRPr="00E26C27">
        <w:rPr>
          <w:rFonts w:hint="eastAsia"/>
          <w:szCs w:val="21"/>
          <w:lang w:val="en-US"/>
        </w:rPr>
        <w:t xml:space="preserve">, we also can </w:t>
      </w:r>
      <w:r w:rsidR="00E26C27">
        <w:rPr>
          <w:rFonts w:hint="eastAsia"/>
          <w:szCs w:val="21"/>
          <w:lang w:val="en-US"/>
        </w:rPr>
        <w:t>compromise</w:t>
      </w:r>
      <w:r w:rsidR="00E26C27" w:rsidRPr="00E26C27">
        <w:rPr>
          <w:rFonts w:hint="eastAsia"/>
          <w:szCs w:val="21"/>
          <w:lang w:val="en-US"/>
        </w:rPr>
        <w:t xml:space="preserve"> to </w:t>
      </w:r>
      <w:r w:rsidR="00E26C27" w:rsidRPr="00E26C27">
        <w:rPr>
          <w:rFonts w:hint="eastAsia"/>
          <w:bCs/>
          <w:szCs w:val="21"/>
          <w:lang w:val="en-US"/>
        </w:rPr>
        <w:t>c</w:t>
      </w:r>
      <w:r w:rsidR="00E26C27" w:rsidRPr="00E26C27">
        <w:rPr>
          <w:bCs/>
          <w:szCs w:val="21"/>
          <w:lang w:val="en-US"/>
        </w:rPr>
        <w:t>ategorize CSI-RS based L1-RSRP measurement into CSI-RS based L1-RSRP measurement within active BWP and outside active BWP for further discussion.</w:t>
      </w:r>
    </w:p>
    <w:p w:rsidR="00207CAA" w:rsidRDefault="00292883" w:rsidP="00292883">
      <w:pPr>
        <w:spacing w:before="120" w:after="0"/>
        <w:jc w:val="left"/>
        <w:rPr>
          <w:b/>
          <w:szCs w:val="21"/>
        </w:rPr>
      </w:pPr>
      <w:r w:rsidRPr="0018416B">
        <w:rPr>
          <w:rFonts w:hint="eastAsia"/>
          <w:b/>
          <w:szCs w:val="21"/>
        </w:rPr>
        <w:t>Observation</w:t>
      </w:r>
      <w:r w:rsidR="002E341D">
        <w:rPr>
          <w:rFonts w:hint="eastAsia"/>
          <w:b/>
          <w:szCs w:val="21"/>
        </w:rPr>
        <w:t xml:space="preserve"> 4</w:t>
      </w:r>
      <w:r w:rsidRPr="0018416B">
        <w:rPr>
          <w:rFonts w:hint="eastAsia"/>
          <w:b/>
          <w:szCs w:val="21"/>
        </w:rPr>
        <w:t xml:space="preserve">: </w:t>
      </w:r>
      <w:r w:rsidR="00E26C27" w:rsidRPr="00E26C27">
        <w:rPr>
          <w:b/>
          <w:szCs w:val="21"/>
        </w:rPr>
        <w:t xml:space="preserve">For CSI-RS based L1-RSRP measurement, there may be multiple CSI-RS resources of the serving cell and multiple </w:t>
      </w:r>
      <w:r w:rsidR="002E341D" w:rsidRPr="00FB47FE">
        <w:rPr>
          <w:b/>
          <w:szCs w:val="21"/>
          <w:lang w:val="sv-SE"/>
        </w:rPr>
        <w:t>centre</w:t>
      </w:r>
      <w:r w:rsidR="00E26C27" w:rsidRPr="00E26C27">
        <w:rPr>
          <w:b/>
          <w:szCs w:val="21"/>
        </w:rPr>
        <w:t xml:space="preserve"> frequencies of the CSI-RS resource of the serving cell, so the reference centre frequency of the CSI-RS resource in the definition of intra- and inter-frequency is not clear.</w:t>
      </w:r>
    </w:p>
    <w:p w:rsidR="00E26C27" w:rsidRDefault="00E26C27" w:rsidP="00292883">
      <w:pPr>
        <w:spacing w:before="120" w:after="0"/>
        <w:jc w:val="left"/>
        <w:rPr>
          <w:b/>
          <w:szCs w:val="21"/>
          <w:lang w:val="sv-SE"/>
        </w:rPr>
      </w:pPr>
      <w:r w:rsidRPr="00E26C27">
        <w:rPr>
          <w:rFonts w:hint="eastAsia"/>
          <w:b/>
          <w:szCs w:val="21"/>
        </w:rPr>
        <w:t xml:space="preserve">Proposal </w:t>
      </w:r>
      <w:r w:rsidRPr="00E26C27">
        <w:rPr>
          <w:rFonts w:hint="eastAsia"/>
          <w:b/>
          <w:szCs w:val="21"/>
          <w:lang w:val="sv-SE"/>
        </w:rPr>
        <w:t xml:space="preserve">4: </w:t>
      </w:r>
      <w:r w:rsidRPr="00E26C27">
        <w:rPr>
          <w:b/>
          <w:szCs w:val="21"/>
          <w:lang w:val="sv-SE"/>
        </w:rPr>
        <w:t xml:space="preserve">For backward compatibility, </w:t>
      </w:r>
      <w:r>
        <w:rPr>
          <w:rFonts w:hint="eastAsia"/>
          <w:b/>
          <w:szCs w:val="21"/>
          <w:lang w:val="sv-SE"/>
        </w:rPr>
        <w:t xml:space="preserve">RAN4 </w:t>
      </w:r>
      <w:r w:rsidR="002E341D">
        <w:rPr>
          <w:rFonts w:hint="eastAsia"/>
          <w:b/>
          <w:szCs w:val="21"/>
          <w:lang w:val="sv-SE"/>
        </w:rPr>
        <w:t xml:space="preserve">better </w:t>
      </w:r>
      <w:r>
        <w:rPr>
          <w:rFonts w:hint="eastAsia"/>
          <w:b/>
          <w:szCs w:val="21"/>
          <w:lang w:val="sv-SE"/>
        </w:rPr>
        <w:t>to have</w:t>
      </w:r>
      <w:r w:rsidRPr="00E26C27">
        <w:rPr>
          <w:b/>
          <w:szCs w:val="21"/>
          <w:lang w:val="sv-SE"/>
        </w:rPr>
        <w:t xml:space="preserve"> a definition for intra- and inter-frequency CSI-RS based L1-RSRP measurement</w:t>
      </w:r>
      <w:r w:rsidR="00FB47FE">
        <w:rPr>
          <w:rFonts w:hint="eastAsia"/>
          <w:b/>
          <w:szCs w:val="21"/>
          <w:lang w:val="sv-SE"/>
        </w:rPr>
        <w:t xml:space="preserve"> as legacy.</w:t>
      </w:r>
    </w:p>
    <w:p w:rsidR="00E26C27" w:rsidRPr="00FB47FE" w:rsidRDefault="00E26C27" w:rsidP="00FB47FE">
      <w:pPr>
        <w:pStyle w:val="afa"/>
        <w:numPr>
          <w:ilvl w:val="0"/>
          <w:numId w:val="49"/>
        </w:numPr>
        <w:spacing w:before="0" w:line="240" w:lineRule="auto"/>
        <w:ind w:firstLineChars="0"/>
        <w:jc w:val="left"/>
        <w:rPr>
          <w:b/>
          <w:szCs w:val="21"/>
          <w:lang w:val="en-US"/>
        </w:rPr>
      </w:pPr>
      <w:r w:rsidRPr="00FB47FE">
        <w:rPr>
          <w:rFonts w:hint="eastAsia"/>
          <w:b/>
          <w:szCs w:val="21"/>
          <w:lang w:val="sv-SE"/>
        </w:rPr>
        <w:t xml:space="preserve">One possible way is to revise the legacy </w:t>
      </w:r>
      <w:r w:rsidRPr="00FB47FE">
        <w:rPr>
          <w:rFonts w:hint="eastAsia"/>
          <w:b/>
          <w:szCs w:val="21"/>
          <w:lang w:val="en-US"/>
        </w:rPr>
        <w:t>d</w:t>
      </w:r>
      <w:r w:rsidRPr="00FB47FE">
        <w:rPr>
          <w:b/>
          <w:szCs w:val="21"/>
          <w:lang w:val="en-US"/>
        </w:rPr>
        <w:t>efinition</w:t>
      </w:r>
      <w:r w:rsidRPr="00FB47FE">
        <w:rPr>
          <w:rFonts w:hint="eastAsia"/>
          <w:b/>
          <w:szCs w:val="21"/>
          <w:lang w:val="en-US"/>
        </w:rPr>
        <w:t xml:space="preserve"> and clarify that the reference </w:t>
      </w:r>
      <w:r w:rsidRPr="00FB47FE">
        <w:rPr>
          <w:b/>
          <w:szCs w:val="21"/>
          <w:lang w:val="sv-SE"/>
        </w:rPr>
        <w:t>centre frequency</w:t>
      </w:r>
      <w:r w:rsidRPr="00FB47FE">
        <w:rPr>
          <w:rFonts w:hint="eastAsia"/>
          <w:b/>
          <w:szCs w:val="21"/>
          <w:lang w:val="sv-SE"/>
        </w:rPr>
        <w:t xml:space="preserve"> can be any</w:t>
      </w:r>
      <w:r w:rsidRPr="00FB47FE">
        <w:rPr>
          <w:rFonts w:hint="eastAsia"/>
          <w:b/>
          <w:szCs w:val="21"/>
          <w:lang w:val="en-US"/>
        </w:rPr>
        <w:t xml:space="preserve"> of </w:t>
      </w:r>
      <w:r w:rsidR="002C675F" w:rsidRPr="00FB47FE">
        <w:rPr>
          <w:b/>
          <w:szCs w:val="21"/>
          <w:lang w:val="sv-SE"/>
        </w:rPr>
        <w:t>centre</w:t>
      </w:r>
      <w:r w:rsidR="0056564E">
        <w:rPr>
          <w:b/>
          <w:szCs w:val="21"/>
          <w:lang w:val="en-US"/>
        </w:rPr>
        <w:t xml:space="preserve"> frequenc</w:t>
      </w:r>
      <w:r w:rsidR="0056564E">
        <w:rPr>
          <w:rFonts w:hint="eastAsia"/>
          <w:b/>
          <w:szCs w:val="21"/>
          <w:lang w:val="en-US"/>
        </w:rPr>
        <w:t>ies</w:t>
      </w:r>
      <w:r w:rsidRPr="00FB47FE">
        <w:rPr>
          <w:b/>
          <w:szCs w:val="21"/>
          <w:lang w:val="en-US"/>
        </w:rPr>
        <w:t xml:space="preserve"> of the CSI-RS resource</w:t>
      </w:r>
      <w:r w:rsidRPr="00FB47FE">
        <w:rPr>
          <w:rFonts w:hint="eastAsia"/>
          <w:b/>
          <w:szCs w:val="21"/>
          <w:lang w:val="en-US"/>
        </w:rPr>
        <w:t>s</w:t>
      </w:r>
      <w:r w:rsidRPr="00FB47FE">
        <w:rPr>
          <w:b/>
          <w:szCs w:val="21"/>
          <w:lang w:val="en-US"/>
        </w:rPr>
        <w:t xml:space="preserve"> of the serving cell</w:t>
      </w:r>
      <w:r w:rsidRPr="00FB47FE">
        <w:rPr>
          <w:rFonts w:hint="eastAsia"/>
          <w:b/>
          <w:szCs w:val="21"/>
          <w:lang w:val="en-US"/>
        </w:rPr>
        <w:t>.</w:t>
      </w:r>
    </w:p>
    <w:p w:rsidR="00E26C27" w:rsidRPr="00E26C27" w:rsidRDefault="00E26C27" w:rsidP="00292883">
      <w:pPr>
        <w:spacing w:before="120" w:after="0"/>
        <w:jc w:val="left"/>
        <w:rPr>
          <w:b/>
          <w:szCs w:val="21"/>
          <w:lang w:val="sv-SE"/>
        </w:rPr>
      </w:pPr>
      <w:r w:rsidRPr="0018416B">
        <w:rPr>
          <w:rFonts w:hint="eastAsia"/>
          <w:b/>
          <w:szCs w:val="21"/>
        </w:rPr>
        <w:t xml:space="preserve">Proposal </w:t>
      </w:r>
      <w:r w:rsidR="00FB47FE">
        <w:rPr>
          <w:rFonts w:hint="eastAsia"/>
          <w:b/>
          <w:szCs w:val="21"/>
          <w:lang w:val="sv-SE"/>
        </w:rPr>
        <w:t>5</w:t>
      </w:r>
      <w:r w:rsidRPr="0018416B">
        <w:rPr>
          <w:rFonts w:hint="eastAsia"/>
          <w:b/>
          <w:szCs w:val="21"/>
          <w:lang w:val="sv-SE"/>
        </w:rPr>
        <w:t xml:space="preserve">: </w:t>
      </w:r>
      <w:r>
        <w:rPr>
          <w:rFonts w:hint="eastAsia"/>
          <w:b/>
          <w:szCs w:val="21"/>
        </w:rPr>
        <w:t xml:space="preserve">Another way is </w:t>
      </w:r>
      <w:r w:rsidRPr="00E26C27">
        <w:rPr>
          <w:b/>
          <w:szCs w:val="21"/>
        </w:rPr>
        <w:t>to categorize CSI-RS based L1-RSRP measurement into CSI-RS based L1-RSRP measurement within active BWP and outside active BWP for further discussion.</w:t>
      </w:r>
    </w:p>
    <w:p w:rsidR="00672123" w:rsidRPr="0018416B" w:rsidRDefault="00542DCE" w:rsidP="00672123">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Pr>
          <w:rFonts w:ascii="Times New Roman" w:hAnsi="Times New Roman"/>
          <w:b/>
          <w:sz w:val="21"/>
          <w:szCs w:val="18"/>
          <w:u w:val="single"/>
          <w:lang w:val="sv-SE"/>
        </w:rPr>
        <w:t xml:space="preserve">Sub-topic </w:t>
      </w:r>
      <w:r>
        <w:rPr>
          <w:rFonts w:ascii="Times New Roman" w:hAnsi="Times New Roman" w:hint="eastAsia"/>
          <w:b/>
          <w:sz w:val="21"/>
          <w:szCs w:val="18"/>
          <w:u w:val="single"/>
          <w:lang w:val="sv-SE"/>
        </w:rPr>
        <w:t>2</w:t>
      </w:r>
      <w:r>
        <w:rPr>
          <w:rFonts w:ascii="Times New Roman" w:hAnsi="Times New Roman"/>
          <w:b/>
          <w:sz w:val="21"/>
          <w:szCs w:val="18"/>
          <w:u w:val="single"/>
          <w:lang w:val="sv-SE"/>
        </w:rPr>
        <w:t>-</w:t>
      </w:r>
      <w:r>
        <w:rPr>
          <w:rFonts w:ascii="Times New Roman" w:hAnsi="Times New Roman" w:hint="eastAsia"/>
          <w:b/>
          <w:sz w:val="21"/>
          <w:szCs w:val="18"/>
          <w:u w:val="single"/>
          <w:lang w:val="sv-SE"/>
        </w:rPr>
        <w:t>3</w:t>
      </w:r>
      <w:r w:rsidRPr="00542DCE">
        <w:rPr>
          <w:rFonts w:ascii="Times New Roman" w:hAnsi="Times New Roman"/>
          <w:b/>
          <w:sz w:val="21"/>
          <w:szCs w:val="18"/>
          <w:u w:val="single"/>
          <w:lang w:val="sv-SE"/>
        </w:rPr>
        <w:t xml:space="preserve"> </w:t>
      </w:r>
      <w:r w:rsidR="00672123" w:rsidRPr="0018416B">
        <w:rPr>
          <w:rFonts w:ascii="Times New Roman" w:hAnsi="Times New Roman" w:hint="eastAsia"/>
          <w:b/>
          <w:sz w:val="21"/>
          <w:szCs w:val="18"/>
          <w:u w:val="single"/>
          <w:lang w:val="sv-SE"/>
        </w:rPr>
        <w:t>S</w:t>
      </w:r>
      <w:r w:rsidR="00672123" w:rsidRPr="0018416B">
        <w:rPr>
          <w:rFonts w:ascii="Times New Roman" w:hAnsi="Times New Roman"/>
          <w:b/>
          <w:sz w:val="21"/>
          <w:szCs w:val="18"/>
          <w:u w:val="single"/>
          <w:lang w:val="sv-SE"/>
        </w:rPr>
        <w:t xml:space="preserve">upported measurement types </w:t>
      </w:r>
    </w:p>
    <w:p w:rsidR="00672123" w:rsidRPr="0018416B" w:rsidRDefault="00E4252F" w:rsidP="002344F3">
      <w:pPr>
        <w:spacing w:before="120" w:after="120"/>
        <w:jc w:val="left"/>
        <w:rPr>
          <w:lang w:val="en-US"/>
        </w:rPr>
      </w:pPr>
      <w:r w:rsidRPr="0018416B">
        <w:rPr>
          <w:rFonts w:hint="eastAsia"/>
          <w:lang w:val="en-US"/>
        </w:rPr>
        <w:t>In the last meeting, RAN4 discussed the s</w:t>
      </w:r>
      <w:r w:rsidRPr="0018416B">
        <w:rPr>
          <w:lang w:val="en-US"/>
        </w:rPr>
        <w:t>upported measurement types</w:t>
      </w:r>
      <w:r w:rsidRPr="0018416B">
        <w:rPr>
          <w:rFonts w:hint="eastAsia"/>
          <w:lang w:val="en-US"/>
        </w:rPr>
        <w:t xml:space="preserve">, but </w:t>
      </w:r>
      <w:r w:rsidRPr="0018416B">
        <w:rPr>
          <w:lang w:val="en-US"/>
        </w:rPr>
        <w:t>there was no consensus among the companies.</w:t>
      </w:r>
      <w:r w:rsidRPr="0018416B">
        <w:rPr>
          <w:rFonts w:hint="eastAsia"/>
          <w:lang w:val="en-US"/>
        </w:rPr>
        <w:t xml:space="preserve"> The c</w:t>
      </w:r>
      <w:r w:rsidRPr="0018416B">
        <w:rPr>
          <w:lang w:val="en-US"/>
        </w:rPr>
        <w:t>andidate solutions</w:t>
      </w:r>
      <w:r w:rsidRPr="0018416B">
        <w:rPr>
          <w:rFonts w:hint="eastAsia"/>
          <w:lang w:val="en-US"/>
        </w:rPr>
        <w:t xml:space="preserve"> are copied as below [3]:</w:t>
      </w:r>
    </w:p>
    <w:tbl>
      <w:tblPr>
        <w:tblStyle w:val="af8"/>
        <w:tblW w:w="0" w:type="auto"/>
        <w:tblLook w:val="04A0" w:firstRow="1" w:lastRow="0" w:firstColumn="1" w:lastColumn="0" w:noHBand="0" w:noVBand="1"/>
      </w:tblPr>
      <w:tblGrid>
        <w:gridCol w:w="9855"/>
      </w:tblGrid>
      <w:tr w:rsidR="0018416B" w:rsidRPr="0018416B" w:rsidTr="00672123">
        <w:tc>
          <w:tcPr>
            <w:tcW w:w="9855" w:type="dxa"/>
          </w:tcPr>
          <w:p w:rsidR="00672123" w:rsidRPr="00542DCE" w:rsidRDefault="00672123" w:rsidP="00672123">
            <w:pPr>
              <w:pStyle w:val="afa"/>
              <w:widowControl/>
              <w:numPr>
                <w:ilvl w:val="0"/>
                <w:numId w:val="38"/>
              </w:numPr>
              <w:overflowPunct w:val="0"/>
              <w:autoSpaceDE w:val="0"/>
              <w:autoSpaceDN w:val="0"/>
              <w:adjustRightInd w:val="0"/>
              <w:spacing w:before="24" w:after="24" w:line="240" w:lineRule="auto"/>
              <w:ind w:firstLineChars="0"/>
              <w:jc w:val="left"/>
              <w:textAlignment w:val="baseline"/>
              <w:rPr>
                <w:rFonts w:eastAsia="宋体"/>
                <w:sz w:val="20"/>
                <w:u w:val="single"/>
                <w:lang w:val="en-US"/>
              </w:rPr>
            </w:pPr>
            <w:r w:rsidRPr="00542DCE">
              <w:rPr>
                <w:rFonts w:eastAsia="宋体"/>
                <w:sz w:val="20"/>
                <w:u w:val="single"/>
                <w:lang w:val="en-US"/>
              </w:rPr>
              <w:t>Candidate solutions:</w:t>
            </w:r>
          </w:p>
          <w:p w:rsidR="00672123" w:rsidRPr="00542DCE" w:rsidRDefault="00672123" w:rsidP="00672123">
            <w:pPr>
              <w:pStyle w:val="afa"/>
              <w:widowControl/>
              <w:numPr>
                <w:ilvl w:val="1"/>
                <w:numId w:val="38"/>
              </w:numPr>
              <w:overflowPunct w:val="0"/>
              <w:autoSpaceDE w:val="0"/>
              <w:autoSpaceDN w:val="0"/>
              <w:adjustRightInd w:val="0"/>
              <w:spacing w:before="24" w:after="24" w:line="240" w:lineRule="auto"/>
              <w:ind w:firstLineChars="0"/>
              <w:jc w:val="left"/>
              <w:textAlignment w:val="baseline"/>
              <w:rPr>
                <w:rFonts w:eastAsia="宋体"/>
                <w:sz w:val="20"/>
                <w:lang w:val="en-US"/>
              </w:rPr>
            </w:pPr>
            <w:r w:rsidRPr="00542DCE">
              <w:rPr>
                <w:rFonts w:eastAsia="宋体"/>
                <w:sz w:val="20"/>
                <w:lang w:val="en-US"/>
              </w:rPr>
              <w:t>Option 1: (CATT)</w:t>
            </w:r>
          </w:p>
          <w:p w:rsidR="00672123" w:rsidRPr="00542DCE" w:rsidRDefault="00672123" w:rsidP="00672123">
            <w:pPr>
              <w:pStyle w:val="afa"/>
              <w:widowControl/>
              <w:numPr>
                <w:ilvl w:val="2"/>
                <w:numId w:val="38"/>
              </w:numPr>
              <w:overflowPunct w:val="0"/>
              <w:autoSpaceDE w:val="0"/>
              <w:autoSpaceDN w:val="0"/>
              <w:adjustRightInd w:val="0"/>
              <w:spacing w:before="24" w:after="24" w:line="240" w:lineRule="auto"/>
              <w:ind w:firstLineChars="0"/>
              <w:jc w:val="left"/>
              <w:textAlignment w:val="baseline"/>
              <w:rPr>
                <w:rFonts w:eastAsia="宋体"/>
                <w:sz w:val="20"/>
                <w:lang w:val="en-US"/>
              </w:rPr>
            </w:pPr>
            <w:r w:rsidRPr="00542DCE">
              <w:rPr>
                <w:rFonts w:eastAsia="宋体"/>
                <w:sz w:val="20"/>
                <w:lang w:val="en-US"/>
              </w:rPr>
              <w:t xml:space="preserve">Intra-frequency </w:t>
            </w:r>
          </w:p>
          <w:p w:rsidR="00672123" w:rsidRPr="00542DCE" w:rsidRDefault="00672123" w:rsidP="00672123">
            <w:pPr>
              <w:pStyle w:val="afa"/>
              <w:widowControl/>
              <w:numPr>
                <w:ilvl w:val="2"/>
                <w:numId w:val="38"/>
              </w:numPr>
              <w:overflowPunct w:val="0"/>
              <w:autoSpaceDE w:val="0"/>
              <w:autoSpaceDN w:val="0"/>
              <w:adjustRightInd w:val="0"/>
              <w:spacing w:before="24" w:after="24" w:line="240" w:lineRule="auto"/>
              <w:ind w:firstLineChars="0"/>
              <w:jc w:val="left"/>
              <w:textAlignment w:val="baseline"/>
              <w:rPr>
                <w:rFonts w:eastAsia="宋体"/>
                <w:sz w:val="20"/>
                <w:lang w:val="en-US"/>
              </w:rPr>
            </w:pPr>
            <w:r w:rsidRPr="00542DCE">
              <w:rPr>
                <w:rFonts w:eastAsia="宋体"/>
                <w:sz w:val="20"/>
                <w:lang w:val="en-US"/>
              </w:rPr>
              <w:t xml:space="preserve">Inter-frequency without gap </w:t>
            </w:r>
          </w:p>
          <w:p w:rsidR="00672123" w:rsidRPr="00542DCE" w:rsidRDefault="00672123" w:rsidP="00672123">
            <w:pPr>
              <w:pStyle w:val="afa"/>
              <w:widowControl/>
              <w:numPr>
                <w:ilvl w:val="2"/>
                <w:numId w:val="38"/>
              </w:numPr>
              <w:overflowPunct w:val="0"/>
              <w:autoSpaceDE w:val="0"/>
              <w:autoSpaceDN w:val="0"/>
              <w:adjustRightInd w:val="0"/>
              <w:spacing w:before="24" w:after="24" w:line="240" w:lineRule="auto"/>
              <w:ind w:firstLineChars="0"/>
              <w:jc w:val="left"/>
              <w:textAlignment w:val="baseline"/>
              <w:rPr>
                <w:rFonts w:eastAsia="宋体"/>
                <w:sz w:val="20"/>
                <w:lang w:val="en-US"/>
              </w:rPr>
            </w:pPr>
            <w:r w:rsidRPr="00542DCE">
              <w:rPr>
                <w:rFonts w:eastAsia="宋体"/>
                <w:sz w:val="20"/>
                <w:lang w:val="en-US"/>
              </w:rPr>
              <w:t xml:space="preserve">Inter-frequency with gap </w:t>
            </w:r>
          </w:p>
          <w:p w:rsidR="00672123" w:rsidRPr="00542DCE" w:rsidRDefault="00672123" w:rsidP="00672123">
            <w:pPr>
              <w:pStyle w:val="afa"/>
              <w:widowControl/>
              <w:numPr>
                <w:ilvl w:val="1"/>
                <w:numId w:val="38"/>
              </w:numPr>
              <w:overflowPunct w:val="0"/>
              <w:autoSpaceDE w:val="0"/>
              <w:autoSpaceDN w:val="0"/>
              <w:adjustRightInd w:val="0"/>
              <w:spacing w:before="24" w:after="24" w:line="240" w:lineRule="auto"/>
              <w:ind w:firstLineChars="0"/>
              <w:jc w:val="left"/>
              <w:textAlignment w:val="baseline"/>
              <w:rPr>
                <w:rFonts w:eastAsia="宋体"/>
                <w:sz w:val="20"/>
                <w:lang w:val="en-US"/>
              </w:rPr>
            </w:pPr>
            <w:r w:rsidRPr="00542DCE">
              <w:rPr>
                <w:rFonts w:eastAsia="宋体"/>
                <w:sz w:val="20"/>
                <w:lang w:val="en-US"/>
              </w:rPr>
              <w:t>Option 2: (Apple)</w:t>
            </w:r>
          </w:p>
          <w:p w:rsidR="00672123" w:rsidRPr="00542DCE" w:rsidRDefault="00672123" w:rsidP="00672123">
            <w:pPr>
              <w:pStyle w:val="afa"/>
              <w:widowControl/>
              <w:numPr>
                <w:ilvl w:val="2"/>
                <w:numId w:val="38"/>
              </w:numPr>
              <w:overflowPunct w:val="0"/>
              <w:autoSpaceDE w:val="0"/>
              <w:autoSpaceDN w:val="0"/>
              <w:adjustRightInd w:val="0"/>
              <w:spacing w:before="24" w:after="24" w:line="240" w:lineRule="auto"/>
              <w:ind w:firstLineChars="0"/>
              <w:jc w:val="left"/>
              <w:textAlignment w:val="baseline"/>
              <w:rPr>
                <w:rFonts w:eastAsia="宋体"/>
                <w:sz w:val="20"/>
                <w:lang w:val="en-US"/>
              </w:rPr>
            </w:pPr>
            <w:r w:rsidRPr="00542DCE">
              <w:rPr>
                <w:rFonts w:eastAsia="宋体"/>
                <w:sz w:val="20"/>
                <w:lang w:val="en-US"/>
              </w:rPr>
              <w:t>Intra-frequency without gap</w:t>
            </w:r>
          </w:p>
          <w:p w:rsidR="00672123" w:rsidRPr="00542DCE" w:rsidRDefault="00672123" w:rsidP="00672123">
            <w:pPr>
              <w:pStyle w:val="afa"/>
              <w:widowControl/>
              <w:numPr>
                <w:ilvl w:val="2"/>
                <w:numId w:val="38"/>
              </w:numPr>
              <w:overflowPunct w:val="0"/>
              <w:autoSpaceDE w:val="0"/>
              <w:autoSpaceDN w:val="0"/>
              <w:adjustRightInd w:val="0"/>
              <w:spacing w:before="24" w:after="24" w:line="240" w:lineRule="auto"/>
              <w:ind w:firstLineChars="0"/>
              <w:jc w:val="left"/>
              <w:textAlignment w:val="baseline"/>
              <w:rPr>
                <w:rFonts w:eastAsia="宋体"/>
                <w:sz w:val="20"/>
                <w:lang w:val="en-US"/>
              </w:rPr>
            </w:pPr>
            <w:r w:rsidRPr="00542DCE">
              <w:rPr>
                <w:rFonts w:eastAsia="宋体"/>
                <w:sz w:val="20"/>
                <w:lang w:val="en-US"/>
              </w:rPr>
              <w:t xml:space="preserve">Inter-frequency with gap </w:t>
            </w:r>
          </w:p>
          <w:p w:rsidR="00672123" w:rsidRPr="00542DCE" w:rsidRDefault="00672123" w:rsidP="00672123">
            <w:pPr>
              <w:pStyle w:val="afa"/>
              <w:widowControl/>
              <w:numPr>
                <w:ilvl w:val="1"/>
                <w:numId w:val="38"/>
              </w:numPr>
              <w:overflowPunct w:val="0"/>
              <w:autoSpaceDE w:val="0"/>
              <w:autoSpaceDN w:val="0"/>
              <w:adjustRightInd w:val="0"/>
              <w:spacing w:before="24" w:after="24" w:line="240" w:lineRule="auto"/>
              <w:ind w:firstLineChars="0"/>
              <w:jc w:val="left"/>
              <w:textAlignment w:val="baseline"/>
              <w:rPr>
                <w:rFonts w:eastAsia="宋体"/>
                <w:sz w:val="20"/>
                <w:lang w:val="en-US"/>
              </w:rPr>
            </w:pPr>
            <w:r w:rsidRPr="00542DCE">
              <w:rPr>
                <w:rFonts w:eastAsia="宋体"/>
                <w:sz w:val="20"/>
                <w:lang w:val="en-US"/>
              </w:rPr>
              <w:t xml:space="preserve">Option 3: deprioritize CSI-RS based L1-RSRP measurement outside active BWP in R19. (MTK) </w:t>
            </w:r>
          </w:p>
          <w:p w:rsidR="00672123" w:rsidRPr="00542DCE" w:rsidRDefault="00672123" w:rsidP="00672123">
            <w:pPr>
              <w:pStyle w:val="afa"/>
              <w:widowControl/>
              <w:numPr>
                <w:ilvl w:val="1"/>
                <w:numId w:val="38"/>
              </w:numPr>
              <w:overflowPunct w:val="0"/>
              <w:autoSpaceDE w:val="0"/>
              <w:autoSpaceDN w:val="0"/>
              <w:adjustRightInd w:val="0"/>
              <w:spacing w:before="24" w:after="24" w:line="240" w:lineRule="auto"/>
              <w:ind w:firstLineChars="0"/>
              <w:jc w:val="left"/>
              <w:textAlignment w:val="baseline"/>
              <w:rPr>
                <w:rFonts w:eastAsia="宋体"/>
                <w:sz w:val="20"/>
                <w:lang w:val="en-US"/>
              </w:rPr>
            </w:pPr>
            <w:r w:rsidRPr="00542DCE">
              <w:rPr>
                <w:rFonts w:eastAsia="宋体" w:hint="eastAsia"/>
                <w:sz w:val="20"/>
                <w:lang w:val="en-US"/>
              </w:rPr>
              <w:t>O</w:t>
            </w:r>
            <w:r w:rsidRPr="00542DCE">
              <w:rPr>
                <w:rFonts w:eastAsia="宋体"/>
                <w:sz w:val="20"/>
                <w:lang w:val="en-US"/>
              </w:rPr>
              <w:t>pt</w:t>
            </w:r>
            <w:r w:rsidRPr="00542DCE">
              <w:rPr>
                <w:rFonts w:eastAsia="宋体" w:hint="eastAsia"/>
                <w:sz w:val="20"/>
                <w:lang w:val="en-US"/>
              </w:rPr>
              <w:t>ion</w:t>
            </w:r>
            <w:r w:rsidRPr="00542DCE">
              <w:rPr>
                <w:rFonts w:eastAsia="宋体"/>
                <w:sz w:val="20"/>
                <w:lang w:val="en-US"/>
              </w:rPr>
              <w:t xml:space="preserve"> 4: (vivo)</w:t>
            </w:r>
          </w:p>
          <w:p w:rsidR="00672123" w:rsidRPr="00542DCE" w:rsidRDefault="00672123" w:rsidP="00672123">
            <w:pPr>
              <w:pStyle w:val="afa"/>
              <w:widowControl/>
              <w:numPr>
                <w:ilvl w:val="2"/>
                <w:numId w:val="38"/>
              </w:numPr>
              <w:overflowPunct w:val="0"/>
              <w:autoSpaceDE w:val="0"/>
              <w:autoSpaceDN w:val="0"/>
              <w:adjustRightInd w:val="0"/>
              <w:spacing w:before="24" w:after="24" w:line="240" w:lineRule="auto"/>
              <w:ind w:firstLineChars="0"/>
              <w:jc w:val="left"/>
              <w:textAlignment w:val="baseline"/>
              <w:rPr>
                <w:rFonts w:eastAsia="宋体"/>
                <w:sz w:val="20"/>
                <w:lang w:val="en-US"/>
              </w:rPr>
            </w:pPr>
            <w:r w:rsidRPr="00542DCE">
              <w:rPr>
                <w:rFonts w:eastAsia="宋体"/>
                <w:sz w:val="20"/>
                <w:lang w:val="en-US"/>
              </w:rPr>
              <w:t>For CSI-RS based L1 measurement on candidate cell with periodic reporting, RRM requirements are specified for the following cases:</w:t>
            </w:r>
          </w:p>
          <w:p w:rsidR="00672123" w:rsidRPr="0018416B" w:rsidRDefault="00672123" w:rsidP="0056564E">
            <w:pPr>
              <w:pStyle w:val="afa"/>
              <w:widowControl/>
              <w:numPr>
                <w:ilvl w:val="3"/>
                <w:numId w:val="38"/>
              </w:numPr>
              <w:overflowPunct w:val="0"/>
              <w:autoSpaceDE w:val="0"/>
              <w:autoSpaceDN w:val="0"/>
              <w:adjustRightInd w:val="0"/>
              <w:spacing w:before="24" w:after="120" w:line="240" w:lineRule="auto"/>
              <w:ind w:left="2517" w:firstLineChars="0" w:hanging="357"/>
              <w:jc w:val="left"/>
              <w:textAlignment w:val="baseline"/>
              <w:rPr>
                <w:rFonts w:eastAsia="宋体"/>
                <w:lang w:val="en-US"/>
              </w:rPr>
            </w:pPr>
            <w:r w:rsidRPr="00542DCE">
              <w:rPr>
                <w:rFonts w:eastAsia="宋体"/>
                <w:sz w:val="20"/>
                <w:lang w:val="en-US"/>
              </w:rPr>
              <w:t>CSI-RS based L1 measurement without gap</w:t>
            </w:r>
          </w:p>
        </w:tc>
      </w:tr>
    </w:tbl>
    <w:p w:rsidR="00061F00" w:rsidRPr="0018416B" w:rsidRDefault="00061F00" w:rsidP="001F42BC">
      <w:pPr>
        <w:spacing w:before="120" w:after="120"/>
        <w:jc w:val="left"/>
        <w:rPr>
          <w:lang w:val="sv-SE"/>
        </w:rPr>
      </w:pPr>
      <w:r w:rsidRPr="0018416B">
        <w:rPr>
          <w:lang w:val="sv-SE"/>
        </w:rPr>
        <w:t>As far as we know, the bandwidth of SSB is fixed, and the transmission bandwidth of the actual system may be much larger than that of SSB, and the measurement</w:t>
      </w:r>
      <w:r w:rsidRPr="0018416B">
        <w:rPr>
          <w:rFonts w:hint="eastAsia"/>
          <w:lang w:val="sv-SE"/>
        </w:rPr>
        <w:t>s</w:t>
      </w:r>
      <w:r w:rsidRPr="0018416B">
        <w:rPr>
          <w:lang w:val="sv-SE"/>
        </w:rPr>
        <w:t xml:space="preserve"> based on SSB may not be able to truly reflect the quality of </w:t>
      </w:r>
      <w:r w:rsidRPr="0018416B">
        <w:rPr>
          <w:lang w:val="sv-SE"/>
        </w:rPr>
        <w:lastRenderedPageBreak/>
        <w:t xml:space="preserve">the wireless link of DL outside the transmission bandwidth of SSB, which is one of the main reasons for the introduction of CSI-RS based </w:t>
      </w:r>
      <w:r w:rsidRPr="0018416B">
        <w:rPr>
          <w:rFonts w:hint="eastAsia"/>
          <w:lang w:val="sv-SE"/>
        </w:rPr>
        <w:t xml:space="preserve">L3 </w:t>
      </w:r>
      <w:r w:rsidRPr="0018416B">
        <w:rPr>
          <w:lang w:val="sv-SE"/>
        </w:rPr>
        <w:t>measurement.</w:t>
      </w:r>
    </w:p>
    <w:p w:rsidR="00672123" w:rsidRPr="0018416B" w:rsidRDefault="00061F00" w:rsidP="001F42BC">
      <w:pPr>
        <w:spacing w:before="0" w:after="120"/>
        <w:jc w:val="left"/>
        <w:rPr>
          <w:lang w:val="sv-SE"/>
        </w:rPr>
      </w:pPr>
      <w:r w:rsidRPr="0018416B">
        <w:rPr>
          <w:rFonts w:hint="eastAsia"/>
          <w:lang w:val="sv-SE"/>
        </w:rPr>
        <w:t xml:space="preserve">For </w:t>
      </w:r>
      <w:r w:rsidRPr="0018416B">
        <w:rPr>
          <w:lang w:val="sv-SE"/>
        </w:rPr>
        <w:t xml:space="preserve">CSI-RS based </w:t>
      </w:r>
      <w:r w:rsidRPr="0018416B">
        <w:rPr>
          <w:rFonts w:hint="eastAsia"/>
          <w:lang w:val="sv-SE"/>
        </w:rPr>
        <w:t xml:space="preserve">L1 </w:t>
      </w:r>
      <w:r w:rsidRPr="0018416B">
        <w:rPr>
          <w:lang w:val="sv-SE"/>
        </w:rPr>
        <w:t>measurement</w:t>
      </w:r>
      <w:r w:rsidRPr="0018416B">
        <w:rPr>
          <w:rFonts w:hint="eastAsia"/>
          <w:lang w:val="sv-SE"/>
        </w:rPr>
        <w:t>,</w:t>
      </w:r>
      <w:r w:rsidRPr="0018416B">
        <w:rPr>
          <w:lang w:val="sv-SE"/>
        </w:rPr>
        <w:t xml:space="preserve"> </w:t>
      </w:r>
      <w:r w:rsidRPr="0018416B">
        <w:rPr>
          <w:rFonts w:hint="eastAsia"/>
          <w:lang w:val="sv-SE"/>
        </w:rPr>
        <w:t>i</w:t>
      </w:r>
      <w:r w:rsidR="002D0E6A" w:rsidRPr="0018416B">
        <w:rPr>
          <w:lang w:val="sv-SE"/>
        </w:rPr>
        <w:t>f RAN4 only considers CSI-RS based L1-RSRP measurement within active BWP, the gain of CSI-RS based measurement will be limited</w:t>
      </w:r>
      <w:r w:rsidR="002D0E6A" w:rsidRPr="0018416B">
        <w:rPr>
          <w:rFonts w:hint="eastAsia"/>
          <w:lang w:val="sv-SE"/>
        </w:rPr>
        <w:t xml:space="preserve">. Generally speaking, </w:t>
      </w:r>
      <w:r w:rsidR="00263754" w:rsidRPr="0018416B">
        <w:rPr>
          <w:rFonts w:hint="eastAsia"/>
          <w:lang w:val="sv-SE"/>
        </w:rPr>
        <w:t xml:space="preserve">we think that </w:t>
      </w:r>
      <w:r w:rsidR="00263754" w:rsidRPr="0018416B">
        <w:rPr>
          <w:lang w:val="en-US"/>
        </w:rPr>
        <w:t>CSI-RS based L1-RSRP measurement outside active BWP</w:t>
      </w:r>
      <w:r w:rsidR="00263754" w:rsidRPr="0018416B">
        <w:rPr>
          <w:rFonts w:hint="eastAsia"/>
          <w:lang w:val="en-US"/>
        </w:rPr>
        <w:t xml:space="preserve"> is a typical scenario</w:t>
      </w:r>
      <w:r w:rsidRPr="0018416B">
        <w:rPr>
          <w:rFonts w:hint="eastAsia"/>
          <w:lang w:val="en-US"/>
        </w:rPr>
        <w:t>.</w:t>
      </w:r>
    </w:p>
    <w:p w:rsidR="00672123" w:rsidRPr="0018416B" w:rsidRDefault="002D0E6A" w:rsidP="000A30F5">
      <w:pPr>
        <w:spacing w:before="120" w:after="120"/>
        <w:rPr>
          <w:b/>
          <w:lang w:val="en-US"/>
        </w:rPr>
      </w:pPr>
      <w:r w:rsidRPr="0018416B">
        <w:rPr>
          <w:rFonts w:hint="eastAsia"/>
          <w:b/>
          <w:lang w:val="en-US"/>
        </w:rPr>
        <w:t>Observation</w:t>
      </w:r>
      <w:r w:rsidR="0070641A">
        <w:rPr>
          <w:rFonts w:hint="eastAsia"/>
          <w:b/>
          <w:lang w:val="en-US"/>
        </w:rPr>
        <w:t xml:space="preserve"> 5</w:t>
      </w:r>
      <w:r w:rsidRPr="0018416B">
        <w:rPr>
          <w:rFonts w:hint="eastAsia"/>
          <w:b/>
          <w:lang w:val="en-US"/>
        </w:rPr>
        <w:t xml:space="preserve">: </w:t>
      </w:r>
      <w:r w:rsidR="000A30F5" w:rsidRPr="0018416B">
        <w:rPr>
          <w:b/>
          <w:lang w:val="en-US"/>
        </w:rPr>
        <w:t>If RAN4 only considers CSI-RS based L1-RSRP measurement within active BWP, the gain of CSI-RS based measurement will be limited</w:t>
      </w:r>
      <w:r w:rsidR="000A30F5" w:rsidRPr="0018416B">
        <w:rPr>
          <w:rFonts w:hint="eastAsia"/>
          <w:b/>
          <w:lang w:val="en-US"/>
        </w:rPr>
        <w:t>.</w:t>
      </w:r>
    </w:p>
    <w:p w:rsidR="000A30F5" w:rsidRPr="0018416B" w:rsidRDefault="000A30F5" w:rsidP="000A30F5">
      <w:pPr>
        <w:spacing w:before="120" w:after="120"/>
        <w:rPr>
          <w:b/>
          <w:lang w:val="en-US"/>
        </w:rPr>
      </w:pPr>
      <w:r w:rsidRPr="0018416B">
        <w:rPr>
          <w:rFonts w:hint="eastAsia"/>
          <w:b/>
          <w:lang w:val="en-US"/>
        </w:rPr>
        <w:t xml:space="preserve">Observation </w:t>
      </w:r>
      <w:r w:rsidR="0070641A">
        <w:rPr>
          <w:rFonts w:hint="eastAsia"/>
          <w:b/>
          <w:lang w:val="en-US"/>
        </w:rPr>
        <w:t>6</w:t>
      </w:r>
      <w:r w:rsidRPr="0018416B">
        <w:rPr>
          <w:rFonts w:hint="eastAsia"/>
          <w:b/>
          <w:lang w:val="en-US"/>
        </w:rPr>
        <w:t>:</w:t>
      </w:r>
      <w:r w:rsidRPr="0018416B">
        <w:t xml:space="preserve"> </w:t>
      </w:r>
      <w:r w:rsidRPr="0018416B">
        <w:rPr>
          <w:b/>
          <w:lang w:val="en-US"/>
        </w:rPr>
        <w:t>CSI-RS based L1-RSRP measurement outside active BWP is a typical scenario</w:t>
      </w:r>
      <w:r w:rsidRPr="0018416B">
        <w:rPr>
          <w:rFonts w:hint="eastAsia"/>
          <w:b/>
          <w:lang w:val="en-US"/>
        </w:rPr>
        <w:t>.</w:t>
      </w:r>
    </w:p>
    <w:p w:rsidR="00622203" w:rsidRPr="0018416B" w:rsidRDefault="000A30F5" w:rsidP="001F42BC">
      <w:pPr>
        <w:spacing w:before="120" w:after="120"/>
        <w:jc w:val="left"/>
        <w:rPr>
          <w:lang w:val="sv-SE"/>
        </w:rPr>
      </w:pPr>
      <w:r w:rsidRPr="0018416B">
        <w:rPr>
          <w:rFonts w:hint="eastAsia"/>
          <w:lang w:val="en-US"/>
        </w:rPr>
        <w:t>For the s</w:t>
      </w:r>
      <w:r w:rsidRPr="0018416B">
        <w:rPr>
          <w:lang w:val="en-US"/>
        </w:rPr>
        <w:t>upported measurement types</w:t>
      </w:r>
      <w:r w:rsidRPr="0018416B">
        <w:rPr>
          <w:rFonts w:hint="eastAsia"/>
          <w:lang w:val="en-US"/>
        </w:rPr>
        <w:t xml:space="preserve">, </w:t>
      </w:r>
      <w:r w:rsidR="0074013C" w:rsidRPr="0018416B">
        <w:rPr>
          <w:rFonts w:hint="eastAsia"/>
          <w:lang w:val="sv-SE"/>
        </w:rPr>
        <w:t xml:space="preserve">we </w:t>
      </w:r>
      <w:r w:rsidR="00561E70" w:rsidRPr="0018416B">
        <w:rPr>
          <w:rFonts w:hint="eastAsia"/>
          <w:lang w:val="sv-SE"/>
        </w:rPr>
        <w:t>beilieve</w:t>
      </w:r>
      <w:r w:rsidR="0074013C" w:rsidRPr="0018416B">
        <w:rPr>
          <w:rFonts w:hint="eastAsia"/>
          <w:lang w:val="sv-SE"/>
        </w:rPr>
        <w:t xml:space="preserve"> that </w:t>
      </w:r>
      <w:r w:rsidRPr="0018416B">
        <w:rPr>
          <w:rFonts w:hint="eastAsia"/>
          <w:lang w:val="sv-SE"/>
        </w:rPr>
        <w:t>RAN4 can follow the</w:t>
      </w:r>
      <w:r w:rsidR="00622203" w:rsidRPr="0018416B">
        <w:rPr>
          <w:rFonts w:hint="eastAsia"/>
          <w:lang w:val="sv-SE"/>
        </w:rPr>
        <w:t xml:space="preserve"> </w:t>
      </w:r>
      <w:r w:rsidRPr="0018416B">
        <w:rPr>
          <w:lang w:val="sv-SE"/>
        </w:rPr>
        <w:t xml:space="preserve">supported types </w:t>
      </w:r>
      <w:r w:rsidRPr="0018416B">
        <w:rPr>
          <w:rFonts w:hint="eastAsia"/>
          <w:lang w:val="sv-SE"/>
        </w:rPr>
        <w:t xml:space="preserve">for </w:t>
      </w:r>
      <w:r w:rsidRPr="0018416B">
        <w:rPr>
          <w:lang w:val="sv-SE"/>
        </w:rPr>
        <w:t>CSI-RS based L</w:t>
      </w:r>
      <w:r w:rsidRPr="0018416B">
        <w:rPr>
          <w:rFonts w:hint="eastAsia"/>
          <w:lang w:val="sv-SE"/>
        </w:rPr>
        <w:t>3</w:t>
      </w:r>
      <w:r w:rsidR="0074013C" w:rsidRPr="0018416B">
        <w:rPr>
          <w:lang w:val="sv-SE"/>
        </w:rPr>
        <w:t xml:space="preserve"> </w:t>
      </w:r>
      <w:r w:rsidR="0074013C" w:rsidRPr="0018416B">
        <w:rPr>
          <w:rFonts w:hint="eastAsia"/>
          <w:lang w:val="sv-SE"/>
        </w:rPr>
        <w:t>measurement</w:t>
      </w:r>
      <w:r w:rsidRPr="0018416B">
        <w:rPr>
          <w:rFonts w:hint="eastAsia"/>
          <w:lang w:val="sv-SE"/>
        </w:rPr>
        <w:t>.</w:t>
      </w:r>
      <w:r w:rsidR="0074013C" w:rsidRPr="0018416B">
        <w:rPr>
          <w:rFonts w:hint="eastAsia"/>
          <w:lang w:val="sv-SE"/>
        </w:rPr>
        <w:t xml:space="preserve"> </w:t>
      </w:r>
      <w:r w:rsidRPr="0018416B">
        <w:rPr>
          <w:rFonts w:hint="eastAsia"/>
          <w:lang w:val="sv-SE"/>
        </w:rPr>
        <w:t xml:space="preserve">In the legacy </w:t>
      </w:r>
      <w:r w:rsidRPr="0018416B">
        <w:rPr>
          <w:lang w:val="sv-SE"/>
        </w:rPr>
        <w:t>CSI-RS based L</w:t>
      </w:r>
      <w:r w:rsidRPr="0018416B">
        <w:rPr>
          <w:rFonts w:hint="eastAsia"/>
          <w:lang w:val="sv-SE"/>
        </w:rPr>
        <w:t>3</w:t>
      </w:r>
      <w:r w:rsidRPr="0018416B">
        <w:rPr>
          <w:lang w:val="sv-SE"/>
        </w:rPr>
        <w:t xml:space="preserve"> </w:t>
      </w:r>
      <w:r w:rsidRPr="0018416B">
        <w:rPr>
          <w:rFonts w:hint="eastAsia"/>
          <w:lang w:val="sv-SE"/>
        </w:rPr>
        <w:t>measurement requirements, RAN4 has supported i</w:t>
      </w:r>
      <w:r w:rsidRPr="0018416B">
        <w:rPr>
          <w:lang w:val="sv-SE"/>
        </w:rPr>
        <w:t>ntra-frequency without gap</w:t>
      </w:r>
      <w:r w:rsidRPr="0018416B">
        <w:rPr>
          <w:rFonts w:hint="eastAsia"/>
          <w:lang w:val="sv-SE"/>
        </w:rPr>
        <w:t xml:space="preserve"> and i</w:t>
      </w:r>
      <w:r w:rsidRPr="0018416B">
        <w:rPr>
          <w:lang w:val="sv-SE"/>
        </w:rPr>
        <w:t>nter-frequency with gap</w:t>
      </w:r>
      <w:r w:rsidR="00827D3E" w:rsidRPr="0018416B">
        <w:rPr>
          <w:rFonts w:hint="eastAsia"/>
          <w:lang w:val="sv-SE"/>
        </w:rPr>
        <w:t>. Since the defination of i</w:t>
      </w:r>
      <w:r w:rsidR="00827D3E" w:rsidRPr="0018416B">
        <w:rPr>
          <w:lang w:val="sv-SE"/>
        </w:rPr>
        <w:t>ntra-</w:t>
      </w:r>
      <w:r w:rsidR="00827D3E" w:rsidRPr="0018416B">
        <w:rPr>
          <w:rFonts w:hint="eastAsia"/>
          <w:lang w:val="sv-SE"/>
        </w:rPr>
        <w:t>/inter-</w:t>
      </w:r>
      <w:r w:rsidR="00827D3E" w:rsidRPr="0018416B">
        <w:rPr>
          <w:lang w:val="sv-SE"/>
        </w:rPr>
        <w:t>frequency</w:t>
      </w:r>
      <w:r w:rsidR="00827D3E" w:rsidRPr="0018416B">
        <w:rPr>
          <w:rFonts w:hint="eastAsia"/>
          <w:lang w:val="sv-SE"/>
        </w:rPr>
        <w:t xml:space="preserve"> should wait for more RAN1/2 peogress, </w:t>
      </w:r>
      <w:r w:rsidRPr="0018416B">
        <w:rPr>
          <w:rFonts w:hint="eastAsia"/>
          <w:lang w:val="sv-SE"/>
        </w:rPr>
        <w:t xml:space="preserve">so </w:t>
      </w:r>
      <w:r w:rsidR="00827D3E" w:rsidRPr="0018416B">
        <w:rPr>
          <w:rFonts w:hint="eastAsia"/>
          <w:lang w:val="sv-SE"/>
        </w:rPr>
        <w:t xml:space="preserve">RAN4 can firstly discuss the supported measurement types from wth/without gap perspective, and </w:t>
      </w:r>
      <w:r w:rsidRPr="0018416B">
        <w:rPr>
          <w:rFonts w:hint="eastAsia"/>
          <w:lang w:val="sv-SE"/>
        </w:rPr>
        <w:t xml:space="preserve">we support to </w:t>
      </w:r>
      <w:r w:rsidRPr="0018416B">
        <w:rPr>
          <w:lang w:val="sv-SE"/>
        </w:rPr>
        <w:t>define RRM requirements</w:t>
      </w:r>
      <w:r w:rsidRPr="0018416B">
        <w:rPr>
          <w:rFonts w:hint="eastAsia"/>
          <w:lang w:val="sv-SE"/>
        </w:rPr>
        <w:t xml:space="preserve"> for </w:t>
      </w:r>
      <w:r w:rsidRPr="0018416B">
        <w:rPr>
          <w:lang w:val="sv-SE"/>
        </w:rPr>
        <w:t xml:space="preserve">CSI-RS based L1 without </w:t>
      </w:r>
      <w:r w:rsidRPr="0018416B">
        <w:rPr>
          <w:rFonts w:hint="eastAsia"/>
          <w:lang w:val="sv-SE"/>
        </w:rPr>
        <w:t xml:space="preserve">and </w:t>
      </w:r>
      <w:r w:rsidRPr="0018416B">
        <w:rPr>
          <w:lang w:val="sv-SE"/>
        </w:rPr>
        <w:t>with gap</w:t>
      </w:r>
      <w:r w:rsidRPr="0018416B">
        <w:rPr>
          <w:rFonts w:hint="eastAsia"/>
          <w:lang w:val="sv-SE"/>
        </w:rPr>
        <w:t xml:space="preserve"> </w:t>
      </w:r>
      <w:r w:rsidRPr="0018416B">
        <w:rPr>
          <w:lang w:val="sv-SE"/>
        </w:rPr>
        <w:t>measurement</w:t>
      </w:r>
      <w:r w:rsidRPr="0018416B">
        <w:rPr>
          <w:rFonts w:hint="eastAsia"/>
          <w:lang w:val="sv-SE"/>
        </w:rPr>
        <w:t>.</w:t>
      </w:r>
    </w:p>
    <w:p w:rsidR="00561E70" w:rsidRPr="0018416B" w:rsidRDefault="0070641A" w:rsidP="00F81059">
      <w:pPr>
        <w:spacing w:before="120" w:after="120"/>
        <w:jc w:val="left"/>
        <w:rPr>
          <w:b/>
          <w:szCs w:val="21"/>
          <w:lang w:val="en-US"/>
        </w:rPr>
      </w:pPr>
      <w:r>
        <w:rPr>
          <w:rFonts w:hint="eastAsia"/>
          <w:b/>
          <w:szCs w:val="21"/>
          <w:lang w:val="en-US"/>
        </w:rPr>
        <w:t>Observation 7</w:t>
      </w:r>
      <w:r w:rsidR="00561E70" w:rsidRPr="0018416B">
        <w:rPr>
          <w:rFonts w:hint="eastAsia"/>
          <w:b/>
          <w:szCs w:val="21"/>
          <w:lang w:val="en-US"/>
        </w:rPr>
        <w:t xml:space="preserve">: </w:t>
      </w:r>
      <w:r w:rsidR="00DA4B7D" w:rsidRPr="0018416B">
        <w:rPr>
          <w:rFonts w:hint="eastAsia"/>
          <w:b/>
          <w:szCs w:val="21"/>
          <w:lang w:val="en-US"/>
        </w:rPr>
        <w:t>T</w:t>
      </w:r>
      <w:r w:rsidR="00561E70" w:rsidRPr="0018416B">
        <w:rPr>
          <w:rFonts w:hint="eastAsia"/>
          <w:b/>
          <w:szCs w:val="21"/>
          <w:lang w:val="en-US"/>
        </w:rPr>
        <w:t xml:space="preserve">he requirements for CSI-RS based </w:t>
      </w:r>
      <w:r w:rsidR="00561E70" w:rsidRPr="0018416B">
        <w:rPr>
          <w:b/>
          <w:szCs w:val="21"/>
          <w:lang w:val="en-US"/>
        </w:rPr>
        <w:t>L</w:t>
      </w:r>
      <w:r w:rsidR="00561E70" w:rsidRPr="0018416B">
        <w:rPr>
          <w:rFonts w:hint="eastAsia"/>
          <w:b/>
          <w:szCs w:val="21"/>
          <w:lang w:val="en-US"/>
        </w:rPr>
        <w:t>3</w:t>
      </w:r>
      <w:r w:rsidR="00561E70" w:rsidRPr="0018416B">
        <w:rPr>
          <w:b/>
          <w:szCs w:val="21"/>
          <w:lang w:val="en-US"/>
        </w:rPr>
        <w:t xml:space="preserve"> </w:t>
      </w:r>
      <w:r w:rsidR="000A30F5" w:rsidRPr="0018416B">
        <w:rPr>
          <w:b/>
          <w:szCs w:val="21"/>
          <w:lang w:val="en-US"/>
        </w:rPr>
        <w:t>intra-frequency without gap and inter-frequency with gap</w:t>
      </w:r>
      <w:r w:rsidR="00561E70" w:rsidRPr="0018416B">
        <w:rPr>
          <w:rFonts w:hint="eastAsia"/>
          <w:b/>
          <w:szCs w:val="21"/>
          <w:lang w:val="en-US"/>
        </w:rPr>
        <w:t xml:space="preserve"> </w:t>
      </w:r>
      <w:r w:rsidR="00561E70" w:rsidRPr="0018416B">
        <w:rPr>
          <w:b/>
          <w:szCs w:val="21"/>
          <w:lang w:val="en-US"/>
        </w:rPr>
        <w:t>measurement</w:t>
      </w:r>
      <w:r w:rsidR="00561E70" w:rsidRPr="0018416B">
        <w:rPr>
          <w:rFonts w:hint="eastAsia"/>
          <w:b/>
          <w:szCs w:val="21"/>
          <w:lang w:val="en-US"/>
        </w:rPr>
        <w:t xml:space="preserve"> </w:t>
      </w:r>
      <w:r w:rsidR="000A30F5" w:rsidRPr="0018416B">
        <w:rPr>
          <w:rFonts w:hint="eastAsia"/>
          <w:b/>
          <w:szCs w:val="21"/>
          <w:lang w:val="en-US"/>
        </w:rPr>
        <w:t>have</w:t>
      </w:r>
      <w:r w:rsidR="00561E70" w:rsidRPr="0018416B">
        <w:rPr>
          <w:rFonts w:hint="eastAsia"/>
          <w:b/>
          <w:szCs w:val="21"/>
          <w:lang w:val="en-US"/>
        </w:rPr>
        <w:t xml:space="preserve"> been defined in the </w:t>
      </w:r>
      <w:r w:rsidR="00DA4B7D" w:rsidRPr="0018416B">
        <w:rPr>
          <w:rFonts w:hint="eastAsia"/>
          <w:b/>
          <w:szCs w:val="21"/>
          <w:lang w:val="en-US"/>
        </w:rPr>
        <w:t xml:space="preserve">current </w:t>
      </w:r>
      <w:r w:rsidR="00561E70" w:rsidRPr="0018416B">
        <w:rPr>
          <w:rFonts w:hint="eastAsia"/>
          <w:b/>
          <w:szCs w:val="21"/>
          <w:lang w:val="en-US"/>
        </w:rPr>
        <w:t>spec</w:t>
      </w:r>
      <w:r w:rsidR="00DA4B7D" w:rsidRPr="0018416B">
        <w:rPr>
          <w:rFonts w:hint="eastAsia"/>
          <w:b/>
          <w:szCs w:val="21"/>
          <w:lang w:val="en-US"/>
        </w:rPr>
        <w:t>.</w:t>
      </w:r>
    </w:p>
    <w:p w:rsidR="00C429F1" w:rsidRPr="0018416B" w:rsidRDefault="00A67E89" w:rsidP="00F81059">
      <w:pPr>
        <w:spacing w:after="0"/>
        <w:jc w:val="left"/>
        <w:rPr>
          <w:b/>
          <w:szCs w:val="21"/>
          <w:lang w:val="sv-SE"/>
        </w:rPr>
      </w:pPr>
      <w:r w:rsidRPr="0018416B">
        <w:rPr>
          <w:rFonts w:hint="eastAsia"/>
          <w:b/>
          <w:szCs w:val="21"/>
        </w:rPr>
        <w:t xml:space="preserve">Proposal </w:t>
      </w:r>
      <w:r w:rsidR="009C4605" w:rsidRPr="0018416B">
        <w:rPr>
          <w:rFonts w:hint="eastAsia"/>
          <w:b/>
          <w:szCs w:val="21"/>
        </w:rPr>
        <w:t>6</w:t>
      </w:r>
      <w:r w:rsidR="00B034F0" w:rsidRPr="0018416B">
        <w:rPr>
          <w:rFonts w:hint="eastAsia"/>
          <w:b/>
          <w:szCs w:val="21"/>
          <w:lang w:val="sv-SE"/>
        </w:rPr>
        <w:t>:</w:t>
      </w:r>
      <w:r w:rsidR="00827D3E" w:rsidRPr="0018416B">
        <w:rPr>
          <w:rFonts w:hint="eastAsia"/>
          <w:b/>
          <w:szCs w:val="21"/>
          <w:lang w:val="sv-SE"/>
        </w:rPr>
        <w:t xml:space="preserve"> </w:t>
      </w:r>
      <w:r w:rsidR="000A30F5" w:rsidRPr="0018416B">
        <w:rPr>
          <w:b/>
          <w:szCs w:val="21"/>
          <w:lang w:val="sv-SE"/>
        </w:rPr>
        <w:t xml:space="preserve">RAN4 </w:t>
      </w:r>
      <w:r w:rsidR="00561FCC" w:rsidRPr="0018416B">
        <w:rPr>
          <w:rFonts w:hint="eastAsia"/>
          <w:b/>
          <w:szCs w:val="21"/>
          <w:lang w:val="sv-SE"/>
        </w:rPr>
        <w:t xml:space="preserve">at least </w:t>
      </w:r>
      <w:r w:rsidR="002C675F">
        <w:rPr>
          <w:rFonts w:hint="eastAsia"/>
          <w:b/>
          <w:szCs w:val="21"/>
          <w:lang w:val="sv-SE"/>
        </w:rPr>
        <w:t xml:space="preserve">support </w:t>
      </w:r>
      <w:r w:rsidR="00561E70" w:rsidRPr="0018416B">
        <w:rPr>
          <w:rFonts w:hint="eastAsia"/>
          <w:b/>
          <w:szCs w:val="21"/>
          <w:lang w:val="sv-SE"/>
        </w:rPr>
        <w:t>the following</w:t>
      </w:r>
      <w:r w:rsidR="000E2629">
        <w:rPr>
          <w:rFonts w:hint="eastAsia"/>
          <w:b/>
          <w:szCs w:val="21"/>
          <w:lang w:val="sv-SE"/>
        </w:rPr>
        <w:t xml:space="preserve"> </w:t>
      </w:r>
      <w:r w:rsidR="000E2629" w:rsidRPr="002C675F">
        <w:rPr>
          <w:b/>
          <w:szCs w:val="21"/>
          <w:lang w:val="sv-SE"/>
        </w:rPr>
        <w:t>measurement types</w:t>
      </w:r>
      <w:r w:rsidR="000E2629">
        <w:rPr>
          <w:rFonts w:hint="eastAsia"/>
          <w:b/>
          <w:szCs w:val="21"/>
          <w:lang w:val="sv-SE"/>
        </w:rPr>
        <w:t xml:space="preserve"> for </w:t>
      </w:r>
      <w:r w:rsidR="000E2629" w:rsidRPr="0018416B">
        <w:rPr>
          <w:rFonts w:hint="eastAsia"/>
          <w:b/>
          <w:szCs w:val="21"/>
          <w:lang w:val="en-US"/>
        </w:rPr>
        <w:t xml:space="preserve">CSI-RS based </w:t>
      </w:r>
      <w:r w:rsidR="000E2629" w:rsidRPr="0018416B">
        <w:rPr>
          <w:b/>
          <w:szCs w:val="21"/>
          <w:lang w:val="en-US"/>
        </w:rPr>
        <w:t>L</w:t>
      </w:r>
      <w:r w:rsidR="000E2629">
        <w:rPr>
          <w:rFonts w:hint="eastAsia"/>
          <w:b/>
          <w:szCs w:val="21"/>
          <w:lang w:val="en-US"/>
        </w:rPr>
        <w:t xml:space="preserve">1 </w:t>
      </w:r>
      <w:r w:rsidR="000E2629" w:rsidRPr="0018416B">
        <w:rPr>
          <w:b/>
          <w:szCs w:val="21"/>
          <w:lang w:val="en-US"/>
        </w:rPr>
        <w:t>measurement</w:t>
      </w:r>
      <w:r w:rsidR="00C429F1" w:rsidRPr="0018416B">
        <w:rPr>
          <w:rFonts w:hint="eastAsia"/>
          <w:b/>
          <w:szCs w:val="21"/>
          <w:lang w:val="sv-SE"/>
        </w:rPr>
        <w:t>：</w:t>
      </w:r>
    </w:p>
    <w:p w:rsidR="00672123" w:rsidRPr="0018416B" w:rsidRDefault="00561FCC" w:rsidP="00672123">
      <w:pPr>
        <w:pStyle w:val="afa"/>
        <w:numPr>
          <w:ilvl w:val="0"/>
          <w:numId w:val="32"/>
        </w:numPr>
        <w:spacing w:before="0" w:line="240" w:lineRule="auto"/>
        <w:ind w:firstLineChars="0"/>
        <w:jc w:val="left"/>
        <w:rPr>
          <w:b/>
          <w:szCs w:val="21"/>
          <w:lang w:val="en-US"/>
        </w:rPr>
      </w:pPr>
      <w:r w:rsidRPr="0018416B">
        <w:rPr>
          <w:rFonts w:hint="eastAsia"/>
          <w:b/>
          <w:szCs w:val="21"/>
          <w:lang w:val="en-US"/>
        </w:rPr>
        <w:t>W</w:t>
      </w:r>
      <w:r w:rsidR="00672123" w:rsidRPr="0018416B">
        <w:rPr>
          <w:b/>
          <w:szCs w:val="21"/>
          <w:lang w:val="en-US"/>
        </w:rPr>
        <w:t>ithout gap</w:t>
      </w:r>
    </w:p>
    <w:p w:rsidR="00672123" w:rsidRPr="0018416B" w:rsidRDefault="00561FCC" w:rsidP="00672123">
      <w:pPr>
        <w:pStyle w:val="afa"/>
        <w:numPr>
          <w:ilvl w:val="0"/>
          <w:numId w:val="32"/>
        </w:numPr>
        <w:spacing w:before="0" w:line="240" w:lineRule="auto"/>
        <w:ind w:firstLineChars="0"/>
        <w:jc w:val="left"/>
        <w:rPr>
          <w:b/>
          <w:szCs w:val="21"/>
          <w:lang w:val="en-US"/>
        </w:rPr>
      </w:pPr>
      <w:r w:rsidRPr="0018416B">
        <w:rPr>
          <w:rFonts w:hint="eastAsia"/>
          <w:b/>
          <w:szCs w:val="21"/>
          <w:lang w:val="en-US"/>
        </w:rPr>
        <w:t>W</w:t>
      </w:r>
      <w:r w:rsidR="00451CF8" w:rsidRPr="0018416B">
        <w:rPr>
          <w:b/>
          <w:szCs w:val="21"/>
          <w:lang w:val="en-US"/>
        </w:rPr>
        <w:t>ith gap</w:t>
      </w:r>
    </w:p>
    <w:p w:rsidR="00E4252F" w:rsidRPr="00542DCE" w:rsidRDefault="00542DCE" w:rsidP="00E4252F">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Pr>
          <w:rFonts w:ascii="Times New Roman" w:hAnsi="Times New Roman"/>
          <w:b/>
          <w:sz w:val="21"/>
          <w:szCs w:val="18"/>
          <w:u w:val="single"/>
          <w:lang w:val="sv-SE"/>
        </w:rPr>
        <w:t xml:space="preserve">Sub-topic </w:t>
      </w:r>
      <w:r>
        <w:rPr>
          <w:rFonts w:ascii="Times New Roman" w:hAnsi="Times New Roman" w:hint="eastAsia"/>
          <w:b/>
          <w:sz w:val="21"/>
          <w:szCs w:val="18"/>
          <w:u w:val="single"/>
          <w:lang w:val="sv-SE"/>
        </w:rPr>
        <w:t>2</w:t>
      </w:r>
      <w:r>
        <w:rPr>
          <w:rFonts w:ascii="Times New Roman" w:hAnsi="Times New Roman"/>
          <w:b/>
          <w:sz w:val="21"/>
          <w:szCs w:val="18"/>
          <w:u w:val="single"/>
          <w:lang w:val="sv-SE"/>
        </w:rPr>
        <w:t>-</w:t>
      </w:r>
      <w:r>
        <w:rPr>
          <w:rFonts w:ascii="Times New Roman" w:hAnsi="Times New Roman" w:hint="eastAsia"/>
          <w:b/>
          <w:sz w:val="21"/>
          <w:szCs w:val="18"/>
          <w:u w:val="single"/>
          <w:lang w:val="sv-SE"/>
        </w:rPr>
        <w:t>4</w:t>
      </w:r>
      <w:r w:rsidRPr="00542DCE">
        <w:rPr>
          <w:rFonts w:ascii="Times New Roman" w:hAnsi="Times New Roman"/>
          <w:b/>
          <w:sz w:val="21"/>
          <w:szCs w:val="18"/>
          <w:u w:val="single"/>
          <w:lang w:val="sv-SE"/>
        </w:rPr>
        <w:t xml:space="preserve"> </w:t>
      </w:r>
      <w:r w:rsidR="00451CF8" w:rsidRPr="00542DCE">
        <w:rPr>
          <w:rFonts w:ascii="Times New Roman" w:hAnsi="Times New Roman" w:hint="eastAsia"/>
          <w:b/>
          <w:sz w:val="21"/>
          <w:szCs w:val="18"/>
          <w:u w:val="single"/>
          <w:lang w:val="sv-SE"/>
        </w:rPr>
        <w:t>M</w:t>
      </w:r>
      <w:r w:rsidR="00451CF8" w:rsidRPr="00542DCE">
        <w:rPr>
          <w:rFonts w:ascii="Times New Roman" w:hAnsi="Times New Roman"/>
          <w:b/>
          <w:sz w:val="21"/>
          <w:szCs w:val="18"/>
          <w:u w:val="single"/>
          <w:lang w:val="sv-SE"/>
        </w:rPr>
        <w:t xml:space="preserve">easurement gap </w:t>
      </w:r>
      <w:r w:rsidR="00451CF8" w:rsidRPr="00542DCE">
        <w:rPr>
          <w:rFonts w:ascii="Times New Roman" w:hAnsi="Times New Roman" w:hint="eastAsia"/>
          <w:b/>
          <w:sz w:val="21"/>
          <w:szCs w:val="18"/>
          <w:u w:val="single"/>
          <w:lang w:val="sv-SE"/>
        </w:rPr>
        <w:t>related issue</w:t>
      </w:r>
      <w:r>
        <w:rPr>
          <w:rFonts w:ascii="Times New Roman" w:hAnsi="Times New Roman" w:hint="eastAsia"/>
          <w:b/>
          <w:sz w:val="21"/>
          <w:szCs w:val="18"/>
          <w:u w:val="single"/>
          <w:lang w:val="sv-SE"/>
        </w:rPr>
        <w:t>s</w:t>
      </w:r>
    </w:p>
    <w:p w:rsidR="0099002E" w:rsidRPr="0018416B" w:rsidRDefault="0099002E" w:rsidP="0099002E">
      <w:pPr>
        <w:spacing w:before="0" w:after="120"/>
        <w:jc w:val="left"/>
        <w:rPr>
          <w:kern w:val="2"/>
          <w:szCs w:val="24"/>
          <w:lang w:val="sv-SE"/>
        </w:rPr>
      </w:pPr>
      <w:r w:rsidRPr="0018416B">
        <w:rPr>
          <w:rFonts w:hint="eastAsia"/>
          <w:kern w:val="2"/>
          <w:szCs w:val="24"/>
          <w:lang w:val="sv-SE"/>
        </w:rPr>
        <w:t xml:space="preserve">In Rel-18, RAN4 only </w:t>
      </w:r>
      <w:r w:rsidRPr="0018416B">
        <w:rPr>
          <w:kern w:val="2"/>
          <w:szCs w:val="24"/>
          <w:lang w:val="sv-SE"/>
        </w:rPr>
        <w:t>define the requirement for inter-frequency L1-RSRP measurement with type 1 MG.</w:t>
      </w:r>
      <w:r w:rsidRPr="0018416B">
        <w:rPr>
          <w:rFonts w:hint="eastAsia"/>
          <w:kern w:val="2"/>
          <w:szCs w:val="24"/>
          <w:lang w:val="sv-SE"/>
        </w:rPr>
        <w:t xml:space="preserve"> In Rel-19, RAN4 need to discuss whether to reuse or introduce the new gap for </w:t>
      </w:r>
      <w:r w:rsidRPr="0018416B">
        <w:rPr>
          <w:kern w:val="2"/>
          <w:szCs w:val="24"/>
          <w:lang w:val="sv-SE"/>
        </w:rPr>
        <w:t xml:space="preserve">CSI-RS based </w:t>
      </w:r>
      <w:r w:rsidRPr="0018416B">
        <w:rPr>
          <w:rFonts w:hint="eastAsia"/>
          <w:kern w:val="2"/>
          <w:szCs w:val="24"/>
          <w:lang w:val="sv-SE"/>
        </w:rPr>
        <w:t xml:space="preserve">measurement. In our view, at least the </w:t>
      </w:r>
      <w:r w:rsidRPr="0018416B">
        <w:rPr>
          <w:kern w:val="2"/>
          <w:szCs w:val="24"/>
          <w:lang w:val="sv-SE"/>
        </w:rPr>
        <w:t>type 1 MG</w:t>
      </w:r>
      <w:r w:rsidRPr="0018416B">
        <w:rPr>
          <w:rFonts w:hint="eastAsia"/>
          <w:kern w:val="2"/>
          <w:szCs w:val="24"/>
          <w:lang w:val="sv-SE"/>
        </w:rPr>
        <w:t xml:space="preserve"> should be supported, and whether to introduce the new gap should </w:t>
      </w:r>
      <w:r w:rsidR="009C4605" w:rsidRPr="0018416B">
        <w:rPr>
          <w:rFonts w:hint="eastAsia"/>
          <w:kern w:val="2"/>
          <w:szCs w:val="24"/>
          <w:lang w:val="sv-SE"/>
        </w:rPr>
        <w:t xml:space="preserve">be discussed and </w:t>
      </w:r>
      <w:r w:rsidRPr="0018416B">
        <w:rPr>
          <w:rFonts w:hint="eastAsia"/>
          <w:kern w:val="2"/>
          <w:szCs w:val="24"/>
          <w:lang w:val="sv-SE"/>
        </w:rPr>
        <w:t>wait for more RAN1 conclusions.</w:t>
      </w:r>
    </w:p>
    <w:p w:rsidR="0099002E" w:rsidRPr="0018416B" w:rsidRDefault="0099002E" w:rsidP="0070641A">
      <w:pPr>
        <w:spacing w:before="120" w:after="120"/>
        <w:jc w:val="left"/>
        <w:rPr>
          <w:b/>
          <w:szCs w:val="21"/>
          <w:lang w:val="en-US"/>
        </w:rPr>
      </w:pPr>
      <w:r w:rsidRPr="0018416B">
        <w:rPr>
          <w:rFonts w:hint="eastAsia"/>
          <w:b/>
          <w:szCs w:val="21"/>
          <w:lang w:val="en-US"/>
        </w:rPr>
        <w:t xml:space="preserve">Proposal </w:t>
      </w:r>
      <w:r w:rsidR="009C4605" w:rsidRPr="0018416B">
        <w:rPr>
          <w:rFonts w:hint="eastAsia"/>
          <w:b/>
          <w:szCs w:val="21"/>
          <w:lang w:val="en-US"/>
        </w:rPr>
        <w:t>7</w:t>
      </w:r>
      <w:r w:rsidRPr="0018416B">
        <w:rPr>
          <w:rFonts w:hint="eastAsia"/>
          <w:b/>
          <w:szCs w:val="21"/>
          <w:lang w:val="en-US"/>
        </w:rPr>
        <w:t xml:space="preserve">: </w:t>
      </w:r>
      <w:r w:rsidRPr="0018416B">
        <w:rPr>
          <w:b/>
          <w:szCs w:val="21"/>
          <w:lang w:val="en-US"/>
        </w:rPr>
        <w:t>In Rel-19</w:t>
      </w:r>
      <w:r w:rsidRPr="0018416B">
        <w:rPr>
          <w:rFonts w:hint="eastAsia"/>
          <w:b/>
          <w:szCs w:val="21"/>
          <w:lang w:val="en-US"/>
        </w:rPr>
        <w:t xml:space="preserve"> LTM</w:t>
      </w:r>
      <w:r w:rsidRPr="0018416B">
        <w:rPr>
          <w:b/>
          <w:szCs w:val="21"/>
          <w:lang w:val="en-US"/>
        </w:rPr>
        <w:t>, RAN4 need</w:t>
      </w:r>
      <w:r w:rsidR="002344F3" w:rsidRPr="0018416B">
        <w:rPr>
          <w:rFonts w:hint="eastAsia"/>
          <w:b/>
          <w:szCs w:val="21"/>
          <w:lang w:val="en-US"/>
        </w:rPr>
        <w:t>s</w:t>
      </w:r>
      <w:r w:rsidRPr="0018416B">
        <w:rPr>
          <w:b/>
          <w:szCs w:val="21"/>
          <w:lang w:val="en-US"/>
        </w:rPr>
        <w:t xml:space="preserve"> to discuss whether to reuse or introduce the new gap for CSI-RS based </w:t>
      </w:r>
      <w:r w:rsidR="003C2742" w:rsidRPr="0018416B">
        <w:rPr>
          <w:rFonts w:hint="eastAsia"/>
          <w:b/>
          <w:szCs w:val="21"/>
          <w:lang w:val="en-US"/>
        </w:rPr>
        <w:t xml:space="preserve">L1 </w:t>
      </w:r>
      <w:r w:rsidRPr="0018416B">
        <w:rPr>
          <w:b/>
          <w:szCs w:val="21"/>
          <w:lang w:val="en-US"/>
        </w:rPr>
        <w:t>measurement.</w:t>
      </w:r>
    </w:p>
    <w:p w:rsidR="00160163" w:rsidRPr="0018416B" w:rsidRDefault="00E4252F" w:rsidP="00160163">
      <w:pPr>
        <w:spacing w:before="120" w:after="120"/>
        <w:jc w:val="left"/>
        <w:rPr>
          <w:lang w:val="sv-SE"/>
        </w:rPr>
      </w:pPr>
      <w:r w:rsidRPr="0018416B">
        <w:rPr>
          <w:rFonts w:hint="eastAsia"/>
          <w:lang w:val="sv-SE"/>
        </w:rPr>
        <w:t>In the last meeting, f</w:t>
      </w:r>
      <w:r w:rsidR="00451CF8" w:rsidRPr="0018416B">
        <w:rPr>
          <w:rFonts w:hint="eastAsia"/>
          <w:lang w:val="sv-SE"/>
        </w:rPr>
        <w:t xml:space="preserve">or the case of </w:t>
      </w:r>
      <w:r w:rsidR="00160163" w:rsidRPr="0018416B">
        <w:rPr>
          <w:lang w:val="sv-SE"/>
        </w:rPr>
        <w:t>gap-based</w:t>
      </w:r>
      <w:r w:rsidR="00451CF8" w:rsidRPr="0018416B">
        <w:rPr>
          <w:rFonts w:hint="eastAsia"/>
          <w:lang w:val="sv-SE"/>
        </w:rPr>
        <w:t xml:space="preserve"> </w:t>
      </w:r>
      <w:r w:rsidR="00451CF8" w:rsidRPr="0018416B">
        <w:rPr>
          <w:lang w:val="sv-SE"/>
        </w:rPr>
        <w:t>measurement</w:t>
      </w:r>
      <w:r w:rsidR="00451CF8" w:rsidRPr="0018416B">
        <w:rPr>
          <w:rFonts w:hint="eastAsia"/>
          <w:lang w:val="sv-SE"/>
        </w:rPr>
        <w:t xml:space="preserve">, some companies </w:t>
      </w:r>
      <w:r w:rsidRPr="0018416B">
        <w:rPr>
          <w:rFonts w:hint="eastAsia"/>
          <w:lang w:val="sv-SE"/>
        </w:rPr>
        <w:t>were</w:t>
      </w:r>
      <w:r w:rsidR="00160163" w:rsidRPr="0018416B">
        <w:rPr>
          <w:rFonts w:hint="eastAsia"/>
          <w:lang w:val="sv-SE"/>
        </w:rPr>
        <w:t xml:space="preserve"> </w:t>
      </w:r>
      <w:r w:rsidR="00160163" w:rsidRPr="0018416B">
        <w:rPr>
          <w:lang w:val="sv-SE"/>
        </w:rPr>
        <w:t>concerned</w:t>
      </w:r>
      <w:r w:rsidR="00451CF8" w:rsidRPr="0018416B">
        <w:rPr>
          <w:rFonts w:hint="eastAsia"/>
          <w:lang w:val="sv-SE"/>
        </w:rPr>
        <w:t xml:space="preserve"> about </w:t>
      </w:r>
      <w:r w:rsidR="00160163" w:rsidRPr="0018416B">
        <w:rPr>
          <w:rFonts w:hint="eastAsia"/>
          <w:lang w:val="sv-SE"/>
        </w:rPr>
        <w:t xml:space="preserve">whether the existing gap can cover </w:t>
      </w:r>
      <w:r w:rsidR="00160163" w:rsidRPr="0018416B">
        <w:rPr>
          <w:lang w:val="sv-SE"/>
        </w:rPr>
        <w:t xml:space="preserve">the CSI-RS configuration </w:t>
      </w:r>
      <w:r w:rsidR="00160163" w:rsidRPr="0018416B">
        <w:rPr>
          <w:rFonts w:hint="eastAsia"/>
          <w:lang w:val="sv-SE"/>
        </w:rPr>
        <w:t>in</w:t>
      </w:r>
      <w:r w:rsidR="00160163" w:rsidRPr="0018416B">
        <w:rPr>
          <w:lang w:val="sv-SE"/>
        </w:rPr>
        <w:t xml:space="preserve"> the same frequency layer</w:t>
      </w:r>
      <w:r w:rsidR="00160163" w:rsidRPr="0018416B">
        <w:rPr>
          <w:rFonts w:hint="eastAsia"/>
          <w:lang w:val="sv-SE"/>
        </w:rPr>
        <w:t xml:space="preserve">. In our view, </w:t>
      </w:r>
      <w:r w:rsidR="00160163" w:rsidRPr="0018416B">
        <w:rPr>
          <w:lang w:val="sv-SE"/>
        </w:rPr>
        <w:t>the same problem exists</w:t>
      </w:r>
      <w:r w:rsidR="00160163" w:rsidRPr="0018416B">
        <w:rPr>
          <w:rFonts w:hint="eastAsia"/>
          <w:lang w:val="sv-SE"/>
        </w:rPr>
        <w:t xml:space="preserve"> in the legacy </w:t>
      </w:r>
      <w:r w:rsidR="00160163" w:rsidRPr="0018416B">
        <w:rPr>
          <w:lang w:val="sv-SE"/>
        </w:rPr>
        <w:t>CSI-RS based L3 measurement</w:t>
      </w:r>
      <w:r w:rsidR="00160163" w:rsidRPr="0018416B">
        <w:rPr>
          <w:rFonts w:hint="eastAsia"/>
          <w:lang w:val="sv-SE"/>
        </w:rPr>
        <w:t>, and the CSI-RS configuration is also flexible. RAN4 defined the r</w:t>
      </w:r>
      <w:r w:rsidR="00160163" w:rsidRPr="0018416B">
        <w:rPr>
          <w:lang w:val="sv-SE"/>
        </w:rPr>
        <w:t>equirements</w:t>
      </w:r>
      <w:r w:rsidR="00160163" w:rsidRPr="0018416B">
        <w:rPr>
          <w:rFonts w:hint="eastAsia"/>
          <w:lang w:val="sv-SE"/>
        </w:rPr>
        <w:t xml:space="preserve"> </w:t>
      </w:r>
      <w:r w:rsidR="00160163" w:rsidRPr="0018416B">
        <w:rPr>
          <w:lang w:val="sv-SE"/>
        </w:rPr>
        <w:t>applicability</w:t>
      </w:r>
      <w:r w:rsidR="00160163" w:rsidRPr="0018416B">
        <w:rPr>
          <w:rFonts w:hint="eastAsia"/>
          <w:lang w:val="sv-SE"/>
        </w:rPr>
        <w:t xml:space="preserve"> for </w:t>
      </w:r>
      <w:r w:rsidR="00160163" w:rsidRPr="0018416B">
        <w:rPr>
          <w:lang w:val="sv-SE"/>
        </w:rPr>
        <w:t>CSI-RS based L3 measurement</w:t>
      </w:r>
      <w:r w:rsidR="00160163" w:rsidRPr="0018416B">
        <w:rPr>
          <w:rFonts w:hint="eastAsia"/>
          <w:lang w:val="sv-SE"/>
        </w:rPr>
        <w:t xml:space="preserve"> and used time window to </w:t>
      </w:r>
      <w:r w:rsidR="00160163" w:rsidRPr="0018416B">
        <w:rPr>
          <w:lang w:val="sv-SE"/>
        </w:rPr>
        <w:t>limit</w:t>
      </w:r>
      <w:r w:rsidR="00160163" w:rsidRPr="0018416B">
        <w:rPr>
          <w:rFonts w:hint="eastAsia"/>
          <w:lang w:val="sv-SE"/>
        </w:rPr>
        <w:t xml:space="preserve"> CSI-RS resourse </w:t>
      </w:r>
      <w:r w:rsidR="00160163" w:rsidRPr="0018416B">
        <w:rPr>
          <w:lang w:val="sv-SE"/>
        </w:rPr>
        <w:t>transmission</w:t>
      </w:r>
      <w:r w:rsidR="00160163" w:rsidRPr="0018416B">
        <w:rPr>
          <w:rFonts w:hint="eastAsia"/>
          <w:lang w:val="sv-SE"/>
        </w:rPr>
        <w:t xml:space="preserve">, the details in </w:t>
      </w:r>
      <w:r w:rsidR="00AD14CB" w:rsidRPr="0018416B">
        <w:rPr>
          <w:rFonts w:hint="eastAsia"/>
          <w:lang w:val="sv-SE"/>
        </w:rPr>
        <w:t xml:space="preserve">clause 9.10 of </w:t>
      </w:r>
      <w:r w:rsidR="00160163" w:rsidRPr="0018416B">
        <w:rPr>
          <w:rFonts w:hint="eastAsia"/>
          <w:lang w:val="sv-SE"/>
        </w:rPr>
        <w:t xml:space="preserve">TS 38.133 are </w:t>
      </w:r>
      <w:r w:rsidR="00AD14CB" w:rsidRPr="0018416B">
        <w:rPr>
          <w:rFonts w:hint="eastAsia"/>
          <w:lang w:val="sv-SE"/>
        </w:rPr>
        <w:t xml:space="preserve">copied </w:t>
      </w:r>
      <w:r w:rsidR="00160163" w:rsidRPr="0018416B">
        <w:rPr>
          <w:rFonts w:hint="eastAsia"/>
          <w:lang w:val="sv-SE"/>
        </w:rPr>
        <w:t>as follows [4]:</w:t>
      </w:r>
    </w:p>
    <w:tbl>
      <w:tblPr>
        <w:tblStyle w:val="af8"/>
        <w:tblW w:w="0" w:type="auto"/>
        <w:tblLook w:val="04A0" w:firstRow="1" w:lastRow="0" w:firstColumn="1" w:lastColumn="0" w:noHBand="0" w:noVBand="1"/>
      </w:tblPr>
      <w:tblGrid>
        <w:gridCol w:w="9855"/>
      </w:tblGrid>
      <w:tr w:rsidR="0018416B" w:rsidRPr="0018416B" w:rsidTr="00160163">
        <w:tc>
          <w:tcPr>
            <w:tcW w:w="9855" w:type="dxa"/>
          </w:tcPr>
          <w:p w:rsidR="00160163" w:rsidRPr="0018416B" w:rsidRDefault="00160163" w:rsidP="00160163">
            <w:pPr>
              <w:pStyle w:val="4"/>
              <w:spacing w:after="0"/>
              <w:outlineLvl w:val="3"/>
              <w:rPr>
                <w:sz w:val="20"/>
                <w:szCs w:val="21"/>
              </w:rPr>
            </w:pPr>
            <w:r w:rsidRPr="0018416B">
              <w:rPr>
                <w:sz w:val="20"/>
                <w:szCs w:val="21"/>
              </w:rPr>
              <w:t>9.10.3.2        Requirements applicability</w:t>
            </w:r>
          </w:p>
          <w:p w:rsidR="00160163" w:rsidRPr="0018416B" w:rsidRDefault="00160163" w:rsidP="00160163">
            <w:pPr>
              <w:spacing w:after="0"/>
              <w:rPr>
                <w:sz w:val="20"/>
                <w:szCs w:val="21"/>
                <w:lang w:val="en-US"/>
              </w:rPr>
            </w:pPr>
            <w:r w:rsidRPr="0018416B">
              <w:rPr>
                <w:sz w:val="20"/>
                <w:szCs w:val="21"/>
              </w:rPr>
              <w:t>The associated SSB layer of the CSI-RS follows the same requirements as SSB based measurements defined in 9.3.</w:t>
            </w:r>
          </w:p>
          <w:p w:rsidR="00160163" w:rsidRPr="0018416B" w:rsidRDefault="00160163" w:rsidP="00160163">
            <w:pPr>
              <w:spacing w:after="0"/>
              <w:rPr>
                <w:sz w:val="20"/>
                <w:szCs w:val="21"/>
              </w:rPr>
            </w:pPr>
            <w:r w:rsidRPr="0018416B">
              <w:rPr>
                <w:sz w:val="20"/>
                <w:szCs w:val="21"/>
              </w:rPr>
              <w:t xml:space="preserve">The requirements in clause 9.10.3 apply, provided:    </w:t>
            </w:r>
          </w:p>
          <w:p w:rsidR="00160163" w:rsidRPr="0018416B" w:rsidRDefault="00160163" w:rsidP="00160163">
            <w:pPr>
              <w:pStyle w:val="B10"/>
              <w:spacing w:after="0"/>
              <w:rPr>
                <w:szCs w:val="21"/>
              </w:rPr>
            </w:pPr>
            <w:r w:rsidRPr="0018416B">
              <w:rPr>
                <w:szCs w:val="21"/>
              </w:rPr>
              <w:t>-    The associated SSB of the cell being identified or measured is detectable, and</w:t>
            </w:r>
          </w:p>
          <w:p w:rsidR="00160163" w:rsidRPr="0018416B" w:rsidRDefault="00160163" w:rsidP="00160163">
            <w:pPr>
              <w:pStyle w:val="B10"/>
              <w:spacing w:after="0"/>
              <w:rPr>
                <w:szCs w:val="21"/>
              </w:rPr>
            </w:pPr>
            <w:r w:rsidRPr="0018416B">
              <w:rPr>
                <w:szCs w:val="21"/>
              </w:rPr>
              <w:t xml:space="preserve">-    </w:t>
            </w:r>
            <w:r w:rsidRPr="0018416B">
              <w:rPr>
                <w:szCs w:val="21"/>
                <w:highlight w:val="yellow"/>
              </w:rPr>
              <w:t>All CSI-RS resources on one inter-frequency layer are configured within a window of up to 5ms</w:t>
            </w:r>
            <w:r w:rsidRPr="0018416B">
              <w:rPr>
                <w:szCs w:val="21"/>
              </w:rPr>
              <w:t>, and</w:t>
            </w:r>
          </w:p>
          <w:p w:rsidR="00160163" w:rsidRPr="0018416B" w:rsidRDefault="00160163" w:rsidP="00160163">
            <w:pPr>
              <w:pStyle w:val="B10"/>
              <w:spacing w:after="0"/>
              <w:rPr>
                <w:szCs w:val="21"/>
                <w:lang w:eastAsia="zh-CN"/>
              </w:rPr>
            </w:pPr>
            <w:r w:rsidRPr="0018416B">
              <w:rPr>
                <w:szCs w:val="21"/>
              </w:rPr>
              <w:t xml:space="preserve">-    </w:t>
            </w:r>
            <w:r w:rsidRPr="0018416B">
              <w:rPr>
                <w:szCs w:val="21"/>
                <w:highlight w:val="yellow"/>
                <w:lang w:eastAsia="zh-CN"/>
              </w:rPr>
              <w:t xml:space="preserve">The periodicity of the </w:t>
            </w:r>
            <w:r w:rsidRPr="0018416B">
              <w:rPr>
                <w:szCs w:val="21"/>
                <w:highlight w:val="yellow"/>
              </w:rPr>
              <w:t>configured</w:t>
            </w:r>
            <w:r w:rsidRPr="0018416B">
              <w:rPr>
                <w:szCs w:val="21"/>
                <w:highlight w:val="yellow"/>
                <w:lang w:eastAsia="zh-CN"/>
              </w:rPr>
              <w:t xml:space="preserve"> CSI-RS resources is 10ms, 20ms or 40ms</w:t>
            </w:r>
            <w:r w:rsidRPr="0018416B">
              <w:rPr>
                <w:szCs w:val="21"/>
                <w:lang w:eastAsia="zh-CN"/>
              </w:rPr>
              <w:t>, and</w:t>
            </w:r>
          </w:p>
          <w:p w:rsidR="00160163" w:rsidRPr="0018416B" w:rsidRDefault="00160163" w:rsidP="00160163">
            <w:pPr>
              <w:pStyle w:val="B10"/>
              <w:rPr>
                <w:rFonts w:eastAsiaTheme="minorEastAsia"/>
                <w:sz w:val="18"/>
                <w:lang w:eastAsia="zh-CN"/>
              </w:rPr>
            </w:pPr>
            <w:r w:rsidRPr="0018416B">
              <w:rPr>
                <w:szCs w:val="21"/>
              </w:rPr>
              <w:t xml:space="preserve">-    </w:t>
            </w:r>
            <w:r w:rsidRPr="0018416B">
              <w:rPr>
                <w:szCs w:val="21"/>
                <w:highlight w:val="yellow"/>
              </w:rPr>
              <w:t>CSI-RS resources for measurements and the associated SSB for cell identification are configured within measurement gap</w:t>
            </w:r>
            <w:r w:rsidRPr="0018416B">
              <w:rPr>
                <w:szCs w:val="21"/>
              </w:rPr>
              <w:t>.</w:t>
            </w:r>
          </w:p>
        </w:tc>
      </w:tr>
    </w:tbl>
    <w:p w:rsidR="00160163" w:rsidRPr="0018416B" w:rsidRDefault="00AD14CB" w:rsidP="002344F3">
      <w:pPr>
        <w:spacing w:before="120" w:after="120"/>
        <w:jc w:val="left"/>
        <w:rPr>
          <w:lang w:val="sv-SE"/>
        </w:rPr>
      </w:pPr>
      <w:r w:rsidRPr="0018416B">
        <w:rPr>
          <w:rFonts w:hint="eastAsia"/>
          <w:lang w:val="sv-SE"/>
        </w:rPr>
        <w:t>Therefore, a</w:t>
      </w:r>
      <w:r w:rsidRPr="0018416B">
        <w:rPr>
          <w:lang w:val="sv-SE"/>
        </w:rPr>
        <w:t xml:space="preserve">t the very least, </w:t>
      </w:r>
      <w:r w:rsidRPr="0018416B">
        <w:rPr>
          <w:rFonts w:hint="eastAsia"/>
          <w:lang w:val="sv-SE"/>
        </w:rPr>
        <w:t xml:space="preserve">RAN4 can follow the same </w:t>
      </w:r>
      <w:r w:rsidRPr="0018416B">
        <w:rPr>
          <w:lang w:val="sv-SE"/>
        </w:rPr>
        <w:t>approach</w:t>
      </w:r>
      <w:r w:rsidRPr="0018416B">
        <w:rPr>
          <w:rFonts w:hint="eastAsia"/>
          <w:lang w:val="sv-SE"/>
        </w:rPr>
        <w:t xml:space="preserve"> as </w:t>
      </w:r>
      <w:r w:rsidR="0070641A" w:rsidRPr="0070641A">
        <w:rPr>
          <w:lang w:val="sv-SE"/>
        </w:rPr>
        <w:t xml:space="preserve">CSI-RS based </w:t>
      </w:r>
      <w:r w:rsidRPr="0018416B">
        <w:rPr>
          <w:lang w:val="sv-SE"/>
        </w:rPr>
        <w:t>L3 measurement</w:t>
      </w:r>
      <w:r w:rsidRPr="0018416B">
        <w:rPr>
          <w:rFonts w:hint="eastAsia"/>
          <w:lang w:val="sv-SE"/>
        </w:rPr>
        <w:t xml:space="preserve"> to </w:t>
      </w:r>
      <w:r w:rsidRPr="0018416B">
        <w:rPr>
          <w:lang w:val="sv-SE"/>
        </w:rPr>
        <w:t>address</w:t>
      </w:r>
      <w:r w:rsidRPr="0018416B">
        <w:rPr>
          <w:rFonts w:hint="eastAsia"/>
          <w:lang w:val="sv-SE"/>
        </w:rPr>
        <w:t xml:space="preserve"> </w:t>
      </w:r>
      <w:r w:rsidRPr="0018416B">
        <w:rPr>
          <w:lang w:val="sv-SE"/>
        </w:rPr>
        <w:t>companies' concerns</w:t>
      </w:r>
      <w:r w:rsidRPr="0018416B">
        <w:rPr>
          <w:rFonts w:hint="eastAsia"/>
          <w:lang w:val="sv-SE"/>
        </w:rPr>
        <w:t xml:space="preserve">, </w:t>
      </w:r>
      <w:r w:rsidRPr="0018416B">
        <w:rPr>
          <w:lang w:val="sv-SE"/>
        </w:rPr>
        <w:t xml:space="preserve">i.e., </w:t>
      </w:r>
      <w:r w:rsidRPr="0018416B">
        <w:rPr>
          <w:rFonts w:hint="eastAsia"/>
          <w:lang w:val="sv-SE"/>
        </w:rPr>
        <w:t>RAN4 to define r</w:t>
      </w:r>
      <w:r w:rsidRPr="0018416B">
        <w:rPr>
          <w:lang w:val="sv-SE"/>
        </w:rPr>
        <w:t>equirements</w:t>
      </w:r>
      <w:r w:rsidRPr="0018416B">
        <w:rPr>
          <w:rFonts w:hint="eastAsia"/>
          <w:lang w:val="sv-SE"/>
        </w:rPr>
        <w:t xml:space="preserve"> </w:t>
      </w:r>
      <w:r w:rsidRPr="0018416B">
        <w:rPr>
          <w:lang w:val="sv-SE"/>
        </w:rPr>
        <w:t>applicability</w:t>
      </w:r>
      <w:r w:rsidRPr="0018416B">
        <w:rPr>
          <w:rFonts w:hint="eastAsia"/>
          <w:lang w:val="sv-SE"/>
        </w:rPr>
        <w:t xml:space="preserve"> for </w:t>
      </w:r>
      <w:r w:rsidRPr="0018416B">
        <w:rPr>
          <w:lang w:val="sv-SE"/>
        </w:rPr>
        <w:t>CSI-RS based L</w:t>
      </w:r>
      <w:r w:rsidRPr="0018416B">
        <w:rPr>
          <w:rFonts w:hint="eastAsia"/>
          <w:lang w:val="sv-SE"/>
        </w:rPr>
        <w:t>1</w:t>
      </w:r>
      <w:r w:rsidRPr="0018416B">
        <w:rPr>
          <w:lang w:val="sv-SE"/>
        </w:rPr>
        <w:t xml:space="preserve"> measurement</w:t>
      </w:r>
      <w:r w:rsidRPr="0018416B">
        <w:rPr>
          <w:rFonts w:hint="eastAsia"/>
          <w:lang w:val="sv-SE"/>
        </w:rPr>
        <w:t>.</w:t>
      </w:r>
    </w:p>
    <w:p w:rsidR="00AD14CB" w:rsidRPr="0018416B" w:rsidRDefault="0070641A" w:rsidP="002344F3">
      <w:pPr>
        <w:spacing w:before="120" w:after="120"/>
        <w:jc w:val="left"/>
        <w:rPr>
          <w:b/>
          <w:szCs w:val="21"/>
          <w:lang w:val="en-US"/>
        </w:rPr>
      </w:pPr>
      <w:r>
        <w:rPr>
          <w:rFonts w:hint="eastAsia"/>
          <w:b/>
          <w:szCs w:val="21"/>
          <w:lang w:val="en-US"/>
        </w:rPr>
        <w:t>Observation 8</w:t>
      </w:r>
      <w:r w:rsidR="00AD14CB" w:rsidRPr="0018416B">
        <w:rPr>
          <w:rFonts w:hint="eastAsia"/>
          <w:b/>
          <w:szCs w:val="21"/>
          <w:lang w:val="en-US"/>
        </w:rPr>
        <w:t xml:space="preserve">: </w:t>
      </w:r>
      <w:r w:rsidR="00AD14CB" w:rsidRPr="0018416B">
        <w:rPr>
          <w:rFonts w:hint="eastAsia"/>
          <w:b/>
          <w:lang w:val="sv-SE"/>
        </w:rPr>
        <w:t xml:space="preserve">The CSI-RS configuration is also flexible in the legacy </w:t>
      </w:r>
      <w:r w:rsidR="00AD14CB" w:rsidRPr="0018416B">
        <w:rPr>
          <w:b/>
          <w:lang w:val="sv-SE"/>
        </w:rPr>
        <w:t>CSI-RS based L3 measurement</w:t>
      </w:r>
      <w:r w:rsidR="00AD14CB" w:rsidRPr="0018416B">
        <w:rPr>
          <w:rFonts w:hint="eastAsia"/>
          <w:b/>
          <w:lang w:val="sv-SE"/>
        </w:rPr>
        <w:t xml:space="preserve">, and </w:t>
      </w:r>
      <w:r w:rsidR="00AD14CB" w:rsidRPr="0018416B">
        <w:rPr>
          <w:b/>
          <w:lang w:val="sv-SE"/>
        </w:rPr>
        <w:t>RAN4 defined the requirements applicability for CSI-RS based L3 measurement</w:t>
      </w:r>
      <w:r w:rsidR="00AD14CB" w:rsidRPr="0018416B">
        <w:rPr>
          <w:rFonts w:hint="eastAsia"/>
          <w:b/>
          <w:lang w:val="sv-SE"/>
        </w:rPr>
        <w:t>.</w:t>
      </w:r>
    </w:p>
    <w:p w:rsidR="00AD14CB" w:rsidRPr="0018416B" w:rsidRDefault="00AD14CB" w:rsidP="002344F3">
      <w:pPr>
        <w:spacing w:before="120" w:after="120"/>
        <w:jc w:val="left"/>
        <w:rPr>
          <w:b/>
          <w:szCs w:val="21"/>
          <w:lang w:val="en-US"/>
        </w:rPr>
      </w:pPr>
      <w:r w:rsidRPr="0018416B">
        <w:rPr>
          <w:rFonts w:hint="eastAsia"/>
          <w:b/>
          <w:szCs w:val="21"/>
          <w:lang w:val="en-US"/>
        </w:rPr>
        <w:t xml:space="preserve">Proposal </w:t>
      </w:r>
      <w:r w:rsidR="009C4605" w:rsidRPr="0018416B">
        <w:rPr>
          <w:rFonts w:hint="eastAsia"/>
          <w:b/>
          <w:szCs w:val="21"/>
          <w:lang w:val="en-US"/>
        </w:rPr>
        <w:t>8</w:t>
      </w:r>
      <w:r w:rsidRPr="0018416B">
        <w:rPr>
          <w:rFonts w:hint="eastAsia"/>
          <w:b/>
          <w:szCs w:val="21"/>
          <w:lang w:val="en-US"/>
        </w:rPr>
        <w:t xml:space="preserve">: RAN4 at least can follow the same </w:t>
      </w:r>
      <w:r w:rsidRPr="0018416B">
        <w:rPr>
          <w:b/>
          <w:szCs w:val="21"/>
          <w:lang w:val="en-US"/>
        </w:rPr>
        <w:t>approach</w:t>
      </w:r>
      <w:r w:rsidRPr="0018416B">
        <w:rPr>
          <w:rFonts w:hint="eastAsia"/>
          <w:b/>
          <w:szCs w:val="21"/>
          <w:lang w:val="en-US"/>
        </w:rPr>
        <w:t xml:space="preserve"> as </w:t>
      </w:r>
      <w:r w:rsidR="0070641A" w:rsidRPr="0018416B">
        <w:rPr>
          <w:b/>
          <w:szCs w:val="21"/>
          <w:lang w:val="en-US"/>
        </w:rPr>
        <w:t xml:space="preserve">CSI-RS based </w:t>
      </w:r>
      <w:r w:rsidRPr="0018416B">
        <w:rPr>
          <w:b/>
          <w:szCs w:val="21"/>
          <w:lang w:val="en-US"/>
        </w:rPr>
        <w:t>L3 measurement</w:t>
      </w:r>
      <w:r w:rsidRPr="0018416B">
        <w:rPr>
          <w:rFonts w:hint="eastAsia"/>
          <w:b/>
          <w:szCs w:val="21"/>
          <w:lang w:val="en-US"/>
        </w:rPr>
        <w:t xml:space="preserve"> for </w:t>
      </w:r>
      <w:r w:rsidRPr="0018416B">
        <w:rPr>
          <w:b/>
          <w:szCs w:val="21"/>
          <w:lang w:val="en-US"/>
        </w:rPr>
        <w:t>gap-based</w:t>
      </w:r>
      <w:r w:rsidRPr="0018416B">
        <w:rPr>
          <w:rFonts w:hint="eastAsia"/>
          <w:b/>
          <w:szCs w:val="21"/>
          <w:lang w:val="en-US"/>
        </w:rPr>
        <w:t xml:space="preserve"> </w:t>
      </w:r>
      <w:r w:rsidRPr="0018416B">
        <w:rPr>
          <w:b/>
          <w:szCs w:val="21"/>
          <w:lang w:val="en-US"/>
        </w:rPr>
        <w:t>measurement</w:t>
      </w:r>
      <w:r w:rsidRPr="0018416B">
        <w:rPr>
          <w:rFonts w:hint="eastAsia"/>
          <w:b/>
          <w:szCs w:val="21"/>
          <w:lang w:val="en-US"/>
        </w:rPr>
        <w:t xml:space="preserve">, </w:t>
      </w:r>
      <w:r w:rsidRPr="0018416B">
        <w:rPr>
          <w:b/>
          <w:szCs w:val="21"/>
          <w:lang w:val="en-US"/>
        </w:rPr>
        <w:t xml:space="preserve">i.e., </w:t>
      </w:r>
      <w:r w:rsidRPr="0018416B">
        <w:rPr>
          <w:rFonts w:hint="eastAsia"/>
          <w:b/>
          <w:szCs w:val="21"/>
          <w:lang w:val="en-US"/>
        </w:rPr>
        <w:t>RAN4 to define r</w:t>
      </w:r>
      <w:r w:rsidRPr="0018416B">
        <w:rPr>
          <w:b/>
          <w:szCs w:val="21"/>
          <w:lang w:val="en-US"/>
        </w:rPr>
        <w:t>equirements</w:t>
      </w:r>
      <w:r w:rsidRPr="0018416B">
        <w:rPr>
          <w:rFonts w:hint="eastAsia"/>
          <w:b/>
          <w:szCs w:val="21"/>
          <w:lang w:val="en-US"/>
        </w:rPr>
        <w:t xml:space="preserve"> </w:t>
      </w:r>
      <w:r w:rsidRPr="0018416B">
        <w:rPr>
          <w:b/>
          <w:szCs w:val="21"/>
          <w:lang w:val="en-US"/>
        </w:rPr>
        <w:t>applicability</w:t>
      </w:r>
      <w:r w:rsidRPr="0018416B">
        <w:rPr>
          <w:rFonts w:hint="eastAsia"/>
          <w:b/>
          <w:szCs w:val="21"/>
          <w:lang w:val="en-US"/>
        </w:rPr>
        <w:t xml:space="preserve"> for </w:t>
      </w:r>
      <w:r w:rsidRPr="0018416B">
        <w:rPr>
          <w:b/>
          <w:szCs w:val="21"/>
          <w:lang w:val="en-US"/>
        </w:rPr>
        <w:t>CSI-RS based L</w:t>
      </w:r>
      <w:r w:rsidRPr="0018416B">
        <w:rPr>
          <w:rFonts w:hint="eastAsia"/>
          <w:b/>
          <w:szCs w:val="21"/>
          <w:lang w:val="en-US"/>
        </w:rPr>
        <w:t>1</w:t>
      </w:r>
      <w:r w:rsidRPr="0018416B">
        <w:rPr>
          <w:b/>
          <w:szCs w:val="21"/>
          <w:lang w:val="en-US"/>
        </w:rPr>
        <w:t xml:space="preserve"> measurement</w:t>
      </w:r>
      <w:r w:rsidRPr="0018416B">
        <w:rPr>
          <w:rFonts w:hint="eastAsia"/>
          <w:b/>
          <w:szCs w:val="21"/>
          <w:lang w:val="en-US"/>
        </w:rPr>
        <w:t>.</w:t>
      </w:r>
    </w:p>
    <w:p w:rsidR="00AD14CB" w:rsidRPr="0018416B" w:rsidRDefault="00AD14CB" w:rsidP="002344F3">
      <w:pPr>
        <w:spacing w:before="120" w:after="120"/>
        <w:jc w:val="left"/>
        <w:rPr>
          <w:lang w:val="sv-SE"/>
        </w:rPr>
      </w:pPr>
      <w:r w:rsidRPr="0018416B">
        <w:rPr>
          <w:rFonts w:hint="eastAsia"/>
          <w:lang w:val="sv-SE"/>
        </w:rPr>
        <w:t>In additon</w:t>
      </w:r>
      <w:r w:rsidR="00D16DF9" w:rsidRPr="0018416B">
        <w:rPr>
          <w:rFonts w:hint="eastAsia"/>
          <w:lang w:val="sv-SE"/>
        </w:rPr>
        <w:t>, another f</w:t>
      </w:r>
      <w:r w:rsidR="00D16DF9" w:rsidRPr="0018416B">
        <w:rPr>
          <w:lang w:val="sv-SE"/>
        </w:rPr>
        <w:t>easible approach</w:t>
      </w:r>
      <w:r w:rsidR="00D16DF9" w:rsidRPr="0018416B">
        <w:rPr>
          <w:rFonts w:hint="eastAsia"/>
          <w:lang w:val="sv-SE"/>
        </w:rPr>
        <w:t xml:space="preserve"> is to introduce related gap enhancement</w:t>
      </w:r>
      <w:r w:rsidR="006E41E7" w:rsidRPr="0018416B">
        <w:rPr>
          <w:rFonts w:hint="eastAsia"/>
          <w:lang w:val="sv-SE"/>
        </w:rPr>
        <w:t>s</w:t>
      </w:r>
      <w:r w:rsidR="00D16DF9" w:rsidRPr="0018416B">
        <w:rPr>
          <w:rFonts w:hint="eastAsia"/>
          <w:lang w:val="sv-SE"/>
        </w:rPr>
        <w:t xml:space="preserve">. In R18 LTM, RAN4 just supported R16 type 1 gap as a baseline. Considering that many gap enhancements have been specified in Gap WI, </w:t>
      </w:r>
      <w:r w:rsidR="00D16DF9" w:rsidRPr="0018416B">
        <w:rPr>
          <w:rFonts w:hint="eastAsia"/>
          <w:lang w:val="sv-SE"/>
        </w:rPr>
        <w:lastRenderedPageBreak/>
        <w:t xml:space="preserve">which also can be used </w:t>
      </w:r>
      <w:r w:rsidR="00877AEB" w:rsidRPr="0018416B">
        <w:rPr>
          <w:rFonts w:hint="eastAsia"/>
          <w:lang w:val="sv-SE"/>
        </w:rPr>
        <w:t xml:space="preserve">for </w:t>
      </w:r>
      <w:r w:rsidR="00877AEB" w:rsidRPr="0018416B">
        <w:rPr>
          <w:lang w:val="sv-SE"/>
        </w:rPr>
        <w:t>CSI-RS based L</w:t>
      </w:r>
      <w:r w:rsidR="006D4D35" w:rsidRPr="0018416B">
        <w:rPr>
          <w:rFonts w:hint="eastAsia"/>
          <w:lang w:val="sv-SE"/>
        </w:rPr>
        <w:t>1</w:t>
      </w:r>
      <w:r w:rsidR="00877AEB" w:rsidRPr="0018416B">
        <w:rPr>
          <w:lang w:val="sv-SE"/>
        </w:rPr>
        <w:t xml:space="preserve"> measurement</w:t>
      </w:r>
      <w:r w:rsidR="006D4D35" w:rsidRPr="0018416B">
        <w:rPr>
          <w:rFonts w:hint="eastAsia"/>
          <w:lang w:val="sv-SE"/>
        </w:rPr>
        <w:t xml:space="preserve"> </w:t>
      </w:r>
      <w:r w:rsidR="00D16DF9" w:rsidRPr="0018416B">
        <w:rPr>
          <w:rFonts w:hint="eastAsia"/>
          <w:lang w:val="sv-SE"/>
        </w:rPr>
        <w:t>in R19 LTM. If RAN4 introduce the c</w:t>
      </w:r>
      <w:r w:rsidR="00D16DF9" w:rsidRPr="0018416B">
        <w:rPr>
          <w:lang w:val="sv-SE"/>
        </w:rPr>
        <w:t>oncurrent gap</w:t>
      </w:r>
      <w:r w:rsidR="00D16DF9" w:rsidRPr="0018416B">
        <w:rPr>
          <w:rFonts w:hint="eastAsia"/>
          <w:lang w:val="sv-SE"/>
        </w:rPr>
        <w:t xml:space="preserve">, the above issue can </w:t>
      </w:r>
      <w:bookmarkStart w:id="11" w:name="OLE_LINK80"/>
      <w:bookmarkStart w:id="12" w:name="OLE_LINK81"/>
      <w:r w:rsidR="00700255" w:rsidRPr="0018416B">
        <w:rPr>
          <w:rFonts w:hint="eastAsia"/>
          <w:lang w:val="sv-SE"/>
        </w:rPr>
        <w:t>also be resolved</w:t>
      </w:r>
      <w:r w:rsidR="00D16DF9" w:rsidRPr="0018416B">
        <w:rPr>
          <w:rFonts w:hint="eastAsia"/>
          <w:lang w:val="sv-SE"/>
        </w:rPr>
        <w:t>.</w:t>
      </w:r>
      <w:bookmarkEnd w:id="11"/>
      <w:bookmarkEnd w:id="12"/>
      <w:r w:rsidR="00D16DF9" w:rsidRPr="0018416B">
        <w:rPr>
          <w:rFonts w:hint="eastAsia"/>
          <w:lang w:val="sv-SE"/>
        </w:rPr>
        <w:t xml:space="preserve"> </w:t>
      </w:r>
    </w:p>
    <w:p w:rsidR="00877AEB" w:rsidRPr="0018416B" w:rsidRDefault="00877AEB" w:rsidP="002344F3">
      <w:pPr>
        <w:spacing w:before="120" w:after="120"/>
        <w:jc w:val="left"/>
        <w:rPr>
          <w:b/>
          <w:szCs w:val="21"/>
          <w:lang w:val="en-US"/>
        </w:rPr>
      </w:pPr>
      <w:r w:rsidRPr="0018416B">
        <w:rPr>
          <w:rFonts w:hint="eastAsia"/>
          <w:b/>
          <w:szCs w:val="21"/>
          <w:lang w:val="en-US"/>
        </w:rPr>
        <w:t xml:space="preserve">Observation </w:t>
      </w:r>
      <w:r w:rsidR="0070641A">
        <w:rPr>
          <w:rFonts w:hint="eastAsia"/>
          <w:b/>
          <w:szCs w:val="21"/>
          <w:lang w:val="en-US"/>
        </w:rPr>
        <w:t>9</w:t>
      </w:r>
      <w:r w:rsidRPr="0018416B">
        <w:rPr>
          <w:rFonts w:hint="eastAsia"/>
          <w:b/>
          <w:szCs w:val="21"/>
          <w:lang w:val="en-US"/>
        </w:rPr>
        <w:t xml:space="preserve">:  </w:t>
      </w:r>
      <w:r w:rsidR="006D4D35" w:rsidRPr="0018416B">
        <w:rPr>
          <w:b/>
          <w:szCs w:val="21"/>
          <w:lang w:val="en-US"/>
        </w:rPr>
        <w:t xml:space="preserve">Considering that gap enhancement has been specified in Gap WI, </w:t>
      </w:r>
      <w:r w:rsidR="006D4D35" w:rsidRPr="0018416B">
        <w:rPr>
          <w:rFonts w:hint="eastAsia"/>
          <w:b/>
          <w:szCs w:val="21"/>
          <w:lang w:val="en-US"/>
        </w:rPr>
        <w:t>c</w:t>
      </w:r>
      <w:r w:rsidR="006D4D35" w:rsidRPr="0018416B">
        <w:rPr>
          <w:b/>
          <w:szCs w:val="21"/>
          <w:lang w:val="en-US"/>
        </w:rPr>
        <w:t>oncurrent gap can be used for CSI-RS-based L1 measurements to cope with flexible CSI-RS configurations.</w:t>
      </w:r>
    </w:p>
    <w:p w:rsidR="0099002E" w:rsidRPr="0018416B" w:rsidRDefault="0099002E" w:rsidP="0099002E">
      <w:pPr>
        <w:spacing w:before="0" w:after="0"/>
        <w:jc w:val="left"/>
        <w:rPr>
          <w:b/>
          <w:szCs w:val="21"/>
          <w:lang w:val="sv-SE"/>
        </w:rPr>
      </w:pPr>
      <w:r w:rsidRPr="0018416B">
        <w:rPr>
          <w:rFonts w:hint="eastAsia"/>
          <w:b/>
          <w:szCs w:val="21"/>
        </w:rPr>
        <w:t xml:space="preserve">Proposal </w:t>
      </w:r>
      <w:r w:rsidR="009C4605" w:rsidRPr="0018416B">
        <w:rPr>
          <w:rFonts w:hint="eastAsia"/>
          <w:b/>
          <w:szCs w:val="21"/>
          <w:lang w:val="sv-SE"/>
        </w:rPr>
        <w:t>9</w:t>
      </w:r>
      <w:r w:rsidRPr="0018416B">
        <w:rPr>
          <w:rFonts w:hint="eastAsia"/>
          <w:b/>
          <w:szCs w:val="21"/>
          <w:lang w:val="sv-SE"/>
        </w:rPr>
        <w:t xml:space="preserve">: For </w:t>
      </w:r>
      <w:r w:rsidRPr="0018416B">
        <w:rPr>
          <w:b/>
          <w:szCs w:val="21"/>
          <w:lang w:val="sv-SE"/>
        </w:rPr>
        <w:t>CSI-RS based L1 with gap measurement</w:t>
      </w:r>
      <w:r w:rsidRPr="0018416B">
        <w:rPr>
          <w:rFonts w:hint="eastAsia"/>
          <w:b/>
          <w:szCs w:val="21"/>
          <w:lang w:val="sv-SE"/>
        </w:rPr>
        <w:t xml:space="preserve">, </w:t>
      </w:r>
      <w:r w:rsidRPr="0018416B">
        <w:rPr>
          <w:b/>
          <w:szCs w:val="21"/>
          <w:lang w:val="sv-SE"/>
        </w:rPr>
        <w:t xml:space="preserve">at least the type 1 MG </w:t>
      </w:r>
      <w:r w:rsidRPr="0018416B">
        <w:rPr>
          <w:rFonts w:hint="eastAsia"/>
          <w:b/>
          <w:szCs w:val="21"/>
          <w:lang w:val="sv-SE"/>
        </w:rPr>
        <w:t>needed to be supported in Rel-19 LTM.</w:t>
      </w:r>
    </w:p>
    <w:p w:rsidR="006E41E7" w:rsidRPr="0018416B" w:rsidRDefault="0099002E" w:rsidP="002344F3">
      <w:pPr>
        <w:pStyle w:val="afa"/>
        <w:numPr>
          <w:ilvl w:val="0"/>
          <w:numId w:val="35"/>
        </w:numPr>
        <w:spacing w:before="0" w:after="120" w:line="240" w:lineRule="auto"/>
        <w:ind w:firstLineChars="0"/>
        <w:jc w:val="left"/>
        <w:rPr>
          <w:b/>
          <w:lang w:val="sv-SE"/>
        </w:rPr>
      </w:pPr>
      <w:r w:rsidRPr="0018416B">
        <w:rPr>
          <w:rFonts w:hint="eastAsia"/>
          <w:b/>
          <w:szCs w:val="21"/>
          <w:lang w:val="sv-SE"/>
        </w:rPr>
        <w:t xml:space="preserve">RAN4 to discuss whether to support other types of gap and wait </w:t>
      </w:r>
      <w:r w:rsidRPr="0018416B">
        <w:rPr>
          <w:b/>
          <w:szCs w:val="21"/>
          <w:lang w:val="sv-SE"/>
        </w:rPr>
        <w:t>for more RAN1 conclusions</w:t>
      </w:r>
      <w:r w:rsidRPr="0018416B">
        <w:rPr>
          <w:rFonts w:hint="eastAsia"/>
          <w:b/>
          <w:szCs w:val="21"/>
          <w:lang w:val="sv-SE"/>
        </w:rPr>
        <w:t>.</w:t>
      </w:r>
    </w:p>
    <w:p w:rsidR="00647EDD" w:rsidRPr="00542DCE" w:rsidRDefault="00542DCE" w:rsidP="00647EDD">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Pr>
          <w:rFonts w:ascii="Times New Roman" w:hAnsi="Times New Roman"/>
          <w:b/>
          <w:sz w:val="21"/>
          <w:szCs w:val="18"/>
          <w:u w:val="single"/>
          <w:lang w:val="sv-SE"/>
        </w:rPr>
        <w:t xml:space="preserve">Sub-topic </w:t>
      </w:r>
      <w:r>
        <w:rPr>
          <w:rFonts w:ascii="Times New Roman" w:hAnsi="Times New Roman" w:hint="eastAsia"/>
          <w:b/>
          <w:sz w:val="21"/>
          <w:szCs w:val="18"/>
          <w:u w:val="single"/>
          <w:lang w:val="sv-SE"/>
        </w:rPr>
        <w:t>2</w:t>
      </w:r>
      <w:r>
        <w:rPr>
          <w:rFonts w:ascii="Times New Roman" w:hAnsi="Times New Roman"/>
          <w:b/>
          <w:sz w:val="21"/>
          <w:szCs w:val="18"/>
          <w:u w:val="single"/>
          <w:lang w:val="sv-SE"/>
        </w:rPr>
        <w:t>-</w:t>
      </w:r>
      <w:r>
        <w:rPr>
          <w:rFonts w:ascii="Times New Roman" w:hAnsi="Times New Roman" w:hint="eastAsia"/>
          <w:b/>
          <w:sz w:val="21"/>
          <w:szCs w:val="18"/>
          <w:u w:val="single"/>
          <w:lang w:val="sv-SE"/>
        </w:rPr>
        <w:t>5</w:t>
      </w:r>
      <w:r w:rsidRPr="00542DCE">
        <w:rPr>
          <w:rFonts w:ascii="Times New Roman" w:hAnsi="Times New Roman"/>
          <w:b/>
          <w:sz w:val="21"/>
          <w:szCs w:val="18"/>
          <w:u w:val="single"/>
          <w:lang w:val="sv-SE"/>
        </w:rPr>
        <w:t xml:space="preserve"> </w:t>
      </w:r>
      <w:r w:rsidR="00647EDD" w:rsidRPr="00542DCE">
        <w:rPr>
          <w:rFonts w:ascii="Times New Roman" w:hAnsi="Times New Roman" w:hint="eastAsia"/>
          <w:b/>
          <w:sz w:val="21"/>
          <w:szCs w:val="18"/>
          <w:u w:val="single"/>
          <w:lang w:val="sv-SE"/>
        </w:rPr>
        <w:t>S</w:t>
      </w:r>
      <w:r w:rsidR="00647EDD" w:rsidRPr="00542DCE">
        <w:rPr>
          <w:rFonts w:ascii="Times New Roman" w:hAnsi="Times New Roman"/>
          <w:b/>
          <w:sz w:val="21"/>
          <w:szCs w:val="18"/>
          <w:u w:val="single"/>
          <w:lang w:val="sv-SE"/>
        </w:rPr>
        <w:t xml:space="preserve">upported frequency range </w:t>
      </w:r>
    </w:p>
    <w:p w:rsidR="00647EDD" w:rsidRPr="0018416B" w:rsidRDefault="003320F1" w:rsidP="004A7B11">
      <w:pPr>
        <w:spacing w:before="120" w:after="120"/>
        <w:rPr>
          <w:lang w:val="en-US"/>
        </w:rPr>
      </w:pPr>
      <w:r w:rsidRPr="0018416B">
        <w:rPr>
          <w:rFonts w:hint="eastAsia"/>
          <w:lang w:val="en-US"/>
        </w:rPr>
        <w:t>In the last meeting, the c</w:t>
      </w:r>
      <w:r w:rsidRPr="0018416B">
        <w:rPr>
          <w:lang w:val="en-US"/>
        </w:rPr>
        <w:t>andidate solutions</w:t>
      </w:r>
      <w:r w:rsidRPr="0018416B">
        <w:rPr>
          <w:rFonts w:hint="eastAsia"/>
          <w:lang w:val="en-US"/>
        </w:rPr>
        <w:t xml:space="preserve"> for s</w:t>
      </w:r>
      <w:r w:rsidRPr="0018416B">
        <w:rPr>
          <w:lang w:val="en-US"/>
        </w:rPr>
        <w:t>upported frequency range</w:t>
      </w:r>
      <w:r w:rsidRPr="0018416B">
        <w:rPr>
          <w:rFonts w:hint="eastAsia"/>
          <w:lang w:val="en-US"/>
        </w:rPr>
        <w:t xml:space="preserve"> are copied as below [3]:</w:t>
      </w:r>
    </w:p>
    <w:tbl>
      <w:tblPr>
        <w:tblStyle w:val="af8"/>
        <w:tblW w:w="0" w:type="auto"/>
        <w:tblLook w:val="04A0" w:firstRow="1" w:lastRow="0" w:firstColumn="1" w:lastColumn="0" w:noHBand="0" w:noVBand="1"/>
      </w:tblPr>
      <w:tblGrid>
        <w:gridCol w:w="9855"/>
      </w:tblGrid>
      <w:tr w:rsidR="0018416B" w:rsidRPr="0018416B" w:rsidTr="00647EDD">
        <w:tc>
          <w:tcPr>
            <w:tcW w:w="9855" w:type="dxa"/>
          </w:tcPr>
          <w:p w:rsidR="00647EDD" w:rsidRPr="00542DCE" w:rsidRDefault="00647EDD" w:rsidP="00647EDD">
            <w:pPr>
              <w:pStyle w:val="afa"/>
              <w:widowControl/>
              <w:numPr>
                <w:ilvl w:val="0"/>
                <w:numId w:val="38"/>
              </w:numPr>
              <w:overflowPunct w:val="0"/>
              <w:autoSpaceDE w:val="0"/>
              <w:autoSpaceDN w:val="0"/>
              <w:adjustRightInd w:val="0"/>
              <w:spacing w:before="24" w:after="24" w:line="240" w:lineRule="auto"/>
              <w:ind w:firstLineChars="0"/>
              <w:jc w:val="left"/>
              <w:textAlignment w:val="baseline"/>
              <w:rPr>
                <w:rFonts w:eastAsia="宋体"/>
                <w:sz w:val="20"/>
                <w:u w:val="single"/>
                <w:lang w:val="en-US"/>
              </w:rPr>
            </w:pPr>
            <w:r w:rsidRPr="00542DCE">
              <w:rPr>
                <w:rFonts w:eastAsia="宋体"/>
                <w:sz w:val="20"/>
                <w:u w:val="single"/>
                <w:lang w:val="en-US"/>
              </w:rPr>
              <w:t>Candidate solutions:</w:t>
            </w:r>
          </w:p>
          <w:p w:rsidR="00647EDD" w:rsidRPr="0018416B" w:rsidRDefault="00647EDD" w:rsidP="0056564E">
            <w:pPr>
              <w:pStyle w:val="afa"/>
              <w:widowControl/>
              <w:numPr>
                <w:ilvl w:val="1"/>
                <w:numId w:val="38"/>
              </w:numPr>
              <w:overflowPunct w:val="0"/>
              <w:autoSpaceDE w:val="0"/>
              <w:autoSpaceDN w:val="0"/>
              <w:adjustRightInd w:val="0"/>
              <w:spacing w:before="24" w:after="120" w:line="240" w:lineRule="auto"/>
              <w:ind w:left="1077" w:firstLineChars="0" w:hanging="357"/>
              <w:jc w:val="left"/>
              <w:textAlignment w:val="baseline"/>
              <w:rPr>
                <w:rFonts w:eastAsia="宋体"/>
                <w:lang w:val="en-US"/>
              </w:rPr>
            </w:pPr>
            <w:r w:rsidRPr="00542DCE">
              <w:rPr>
                <w:rFonts w:eastAsia="宋体"/>
                <w:sz w:val="20"/>
                <w:lang w:val="en-US"/>
              </w:rPr>
              <w:t>Option 1: only FR1 and FR2-1 (Apple)</w:t>
            </w:r>
          </w:p>
        </w:tc>
      </w:tr>
    </w:tbl>
    <w:p w:rsidR="00647EDD" w:rsidRPr="0018416B" w:rsidRDefault="003320F1" w:rsidP="003320F1">
      <w:pPr>
        <w:spacing w:before="120" w:after="120"/>
        <w:rPr>
          <w:lang w:val="en-US"/>
        </w:rPr>
      </w:pPr>
      <w:r w:rsidRPr="0018416B">
        <w:rPr>
          <w:rFonts w:hint="eastAsia"/>
          <w:lang w:val="en-US"/>
        </w:rPr>
        <w:t>We think that the s</w:t>
      </w:r>
      <w:r w:rsidRPr="0018416B">
        <w:rPr>
          <w:lang w:val="en-US"/>
        </w:rPr>
        <w:t>upported frequency range</w:t>
      </w:r>
      <w:r w:rsidRPr="0018416B">
        <w:rPr>
          <w:rFonts w:hint="eastAsia"/>
          <w:lang w:val="en-US"/>
        </w:rPr>
        <w:t xml:space="preserve"> can follow R18 LTM, and </w:t>
      </w:r>
      <w:r w:rsidRPr="0018416B">
        <w:rPr>
          <w:lang w:val="en-US"/>
        </w:rPr>
        <w:t>FR1 and FR2-1</w:t>
      </w:r>
      <w:r w:rsidRPr="0018416B">
        <w:rPr>
          <w:rFonts w:hint="eastAsia"/>
          <w:lang w:val="en-US"/>
        </w:rPr>
        <w:t xml:space="preserve"> can be supported </w:t>
      </w:r>
      <w:r w:rsidRPr="0018416B">
        <w:rPr>
          <w:lang w:val="en-US"/>
        </w:rPr>
        <w:t>for CSI-RS based L1 measurement</w:t>
      </w:r>
      <w:r w:rsidRPr="0018416B">
        <w:rPr>
          <w:rFonts w:hint="eastAsia"/>
          <w:lang w:val="en-US"/>
        </w:rPr>
        <w:t xml:space="preserve"> in R19</w:t>
      </w:r>
      <w:r w:rsidRPr="0018416B">
        <w:rPr>
          <w:lang w:val="en-US"/>
        </w:rPr>
        <w:t>.</w:t>
      </w:r>
    </w:p>
    <w:p w:rsidR="00625877" w:rsidRPr="0018416B" w:rsidRDefault="00625877" w:rsidP="004A7B11">
      <w:pPr>
        <w:spacing w:before="120" w:after="120"/>
        <w:rPr>
          <w:lang w:val="sv-SE"/>
        </w:rPr>
      </w:pPr>
      <w:r w:rsidRPr="0018416B">
        <w:rPr>
          <w:rFonts w:hint="eastAsia"/>
          <w:b/>
          <w:szCs w:val="21"/>
        </w:rPr>
        <w:t xml:space="preserve">Proposal </w:t>
      </w:r>
      <w:r w:rsidR="009C4605" w:rsidRPr="0018416B">
        <w:rPr>
          <w:rFonts w:hint="eastAsia"/>
          <w:b/>
          <w:szCs w:val="21"/>
        </w:rPr>
        <w:t>10</w:t>
      </w:r>
      <w:r w:rsidRPr="0018416B">
        <w:rPr>
          <w:rFonts w:hint="eastAsia"/>
          <w:b/>
          <w:szCs w:val="21"/>
          <w:lang w:val="sv-SE"/>
        </w:rPr>
        <w:t xml:space="preserve">: RAN4 define the </w:t>
      </w:r>
      <w:r w:rsidRPr="0018416B">
        <w:rPr>
          <w:rFonts w:hint="eastAsia"/>
          <w:b/>
          <w:szCs w:val="21"/>
          <w:lang w:val="en-US"/>
        </w:rPr>
        <w:t xml:space="preserve">requirements in </w:t>
      </w:r>
      <w:r w:rsidRPr="0018416B">
        <w:rPr>
          <w:b/>
          <w:szCs w:val="21"/>
          <w:lang w:val="en-US"/>
        </w:rPr>
        <w:t>FR1 and FR2-1</w:t>
      </w:r>
      <w:r w:rsidRPr="0018416B">
        <w:rPr>
          <w:rFonts w:hint="eastAsia"/>
          <w:b/>
          <w:szCs w:val="21"/>
          <w:lang w:val="en-US"/>
        </w:rPr>
        <w:t xml:space="preserve"> for </w:t>
      </w:r>
      <w:r w:rsidRPr="0018416B">
        <w:rPr>
          <w:rFonts w:hint="eastAsia"/>
          <w:b/>
          <w:szCs w:val="21"/>
          <w:lang w:val="sv-SE"/>
        </w:rPr>
        <w:t xml:space="preserve">CSI-RS based L1 </w:t>
      </w:r>
      <w:r w:rsidRPr="0018416B">
        <w:rPr>
          <w:b/>
          <w:szCs w:val="21"/>
          <w:lang w:val="sv-SE"/>
        </w:rPr>
        <w:t>measurement</w:t>
      </w:r>
      <w:r w:rsidRPr="0018416B">
        <w:rPr>
          <w:rFonts w:hint="eastAsia"/>
          <w:b/>
          <w:szCs w:val="21"/>
          <w:lang w:val="sv-SE"/>
        </w:rPr>
        <w:t>.</w:t>
      </w:r>
    </w:p>
    <w:p w:rsidR="00295EFA" w:rsidRPr="00542DCE" w:rsidRDefault="00542DCE" w:rsidP="00295EFA">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Pr>
          <w:rFonts w:ascii="Times New Roman" w:hAnsi="Times New Roman"/>
          <w:b/>
          <w:sz w:val="21"/>
          <w:szCs w:val="18"/>
          <w:u w:val="single"/>
          <w:lang w:val="sv-SE"/>
        </w:rPr>
        <w:t xml:space="preserve">Sub-topic </w:t>
      </w:r>
      <w:r>
        <w:rPr>
          <w:rFonts w:ascii="Times New Roman" w:hAnsi="Times New Roman" w:hint="eastAsia"/>
          <w:b/>
          <w:sz w:val="21"/>
          <w:szCs w:val="18"/>
          <w:u w:val="single"/>
          <w:lang w:val="sv-SE"/>
        </w:rPr>
        <w:t>2</w:t>
      </w:r>
      <w:r>
        <w:rPr>
          <w:rFonts w:ascii="Times New Roman" w:hAnsi="Times New Roman"/>
          <w:b/>
          <w:sz w:val="21"/>
          <w:szCs w:val="18"/>
          <w:u w:val="single"/>
          <w:lang w:val="sv-SE"/>
        </w:rPr>
        <w:t>-</w:t>
      </w:r>
      <w:r>
        <w:rPr>
          <w:rFonts w:ascii="Times New Roman" w:hAnsi="Times New Roman" w:hint="eastAsia"/>
          <w:b/>
          <w:sz w:val="21"/>
          <w:szCs w:val="18"/>
          <w:u w:val="single"/>
          <w:lang w:val="sv-SE"/>
        </w:rPr>
        <w:t>6</w:t>
      </w:r>
      <w:r w:rsidRPr="00542DCE">
        <w:rPr>
          <w:rFonts w:ascii="Times New Roman" w:hAnsi="Times New Roman"/>
          <w:b/>
          <w:sz w:val="21"/>
          <w:szCs w:val="18"/>
          <w:u w:val="single"/>
          <w:lang w:val="sv-SE"/>
        </w:rPr>
        <w:t xml:space="preserve"> </w:t>
      </w:r>
      <w:r w:rsidR="00295EFA" w:rsidRPr="00542DCE">
        <w:rPr>
          <w:rFonts w:ascii="Times New Roman" w:hAnsi="Times New Roman" w:hint="eastAsia"/>
          <w:b/>
          <w:sz w:val="21"/>
          <w:szCs w:val="18"/>
          <w:u w:val="single"/>
          <w:lang w:val="sv-SE"/>
        </w:rPr>
        <w:t>O</w:t>
      </w:r>
      <w:r w:rsidR="00295EFA" w:rsidRPr="00542DCE">
        <w:rPr>
          <w:rFonts w:ascii="Times New Roman" w:hAnsi="Times New Roman"/>
          <w:b/>
          <w:sz w:val="21"/>
          <w:szCs w:val="18"/>
          <w:u w:val="single"/>
          <w:lang w:val="sv-SE"/>
        </w:rPr>
        <w:t xml:space="preserve">ther applicability of RRM requirements </w:t>
      </w:r>
    </w:p>
    <w:p w:rsidR="00295EFA" w:rsidRPr="0018416B" w:rsidRDefault="00970CBA" w:rsidP="0070641A">
      <w:pPr>
        <w:spacing w:before="120" w:after="120"/>
        <w:jc w:val="left"/>
        <w:rPr>
          <w:lang w:val="en-US"/>
        </w:rPr>
      </w:pPr>
      <w:r w:rsidRPr="0018416B">
        <w:rPr>
          <w:rFonts w:hint="eastAsia"/>
          <w:lang w:val="en-US"/>
        </w:rPr>
        <w:t>In the last meeting, RAN4 discussed</w:t>
      </w:r>
      <w:r w:rsidRPr="0018416B">
        <w:rPr>
          <w:lang w:val="en-US"/>
        </w:rPr>
        <w:t xml:space="preserve"> applicability of RRM requirements for CSI-RS based L1 RSRP measurement</w:t>
      </w:r>
      <w:r w:rsidRPr="0018416B">
        <w:rPr>
          <w:rFonts w:hint="eastAsia"/>
          <w:lang w:val="en-US"/>
        </w:rPr>
        <w:t xml:space="preserve">, but </w:t>
      </w:r>
      <w:r w:rsidRPr="0018416B">
        <w:rPr>
          <w:lang w:val="en-US"/>
        </w:rPr>
        <w:t>there was no consensus among the companies.</w:t>
      </w:r>
      <w:r w:rsidRPr="0018416B">
        <w:rPr>
          <w:rFonts w:hint="eastAsia"/>
          <w:lang w:val="en-US"/>
        </w:rPr>
        <w:t xml:space="preserve"> The c</w:t>
      </w:r>
      <w:r w:rsidRPr="0018416B">
        <w:rPr>
          <w:lang w:val="en-US"/>
        </w:rPr>
        <w:t>andidate solutions</w:t>
      </w:r>
      <w:r w:rsidRPr="0018416B">
        <w:rPr>
          <w:rFonts w:hint="eastAsia"/>
          <w:lang w:val="en-US"/>
        </w:rPr>
        <w:t xml:space="preserve"> are copied as below [3]:</w:t>
      </w:r>
    </w:p>
    <w:tbl>
      <w:tblPr>
        <w:tblStyle w:val="af8"/>
        <w:tblW w:w="0" w:type="auto"/>
        <w:tblLook w:val="04A0" w:firstRow="1" w:lastRow="0" w:firstColumn="1" w:lastColumn="0" w:noHBand="0" w:noVBand="1"/>
      </w:tblPr>
      <w:tblGrid>
        <w:gridCol w:w="9855"/>
      </w:tblGrid>
      <w:tr w:rsidR="0018416B" w:rsidRPr="0018416B" w:rsidTr="00295EFA">
        <w:tc>
          <w:tcPr>
            <w:tcW w:w="9855" w:type="dxa"/>
          </w:tcPr>
          <w:p w:rsidR="00295EFA" w:rsidRPr="00542DCE" w:rsidRDefault="00295EFA" w:rsidP="00295EFA">
            <w:pPr>
              <w:pStyle w:val="afa"/>
              <w:widowControl/>
              <w:numPr>
                <w:ilvl w:val="0"/>
                <w:numId w:val="38"/>
              </w:numPr>
              <w:overflowPunct w:val="0"/>
              <w:autoSpaceDE w:val="0"/>
              <w:autoSpaceDN w:val="0"/>
              <w:adjustRightInd w:val="0"/>
              <w:spacing w:before="24" w:after="24" w:line="240" w:lineRule="auto"/>
              <w:ind w:firstLineChars="0"/>
              <w:jc w:val="left"/>
              <w:textAlignment w:val="baseline"/>
              <w:rPr>
                <w:rFonts w:eastAsia="宋体"/>
                <w:sz w:val="20"/>
                <w:u w:val="single"/>
                <w:lang w:val="en-US"/>
              </w:rPr>
            </w:pPr>
            <w:r w:rsidRPr="00542DCE">
              <w:rPr>
                <w:rFonts w:eastAsia="宋体"/>
                <w:sz w:val="20"/>
                <w:u w:val="single"/>
                <w:lang w:val="en-US"/>
              </w:rPr>
              <w:t>Candidate solutions:</w:t>
            </w:r>
          </w:p>
          <w:p w:rsidR="00295EFA" w:rsidRPr="00542DCE" w:rsidRDefault="00295EFA" w:rsidP="00295EFA">
            <w:pPr>
              <w:pStyle w:val="afa"/>
              <w:widowControl/>
              <w:numPr>
                <w:ilvl w:val="1"/>
                <w:numId w:val="38"/>
              </w:numPr>
              <w:overflowPunct w:val="0"/>
              <w:autoSpaceDE w:val="0"/>
              <w:autoSpaceDN w:val="0"/>
              <w:adjustRightInd w:val="0"/>
              <w:spacing w:before="24" w:after="24" w:line="240" w:lineRule="auto"/>
              <w:ind w:firstLineChars="0"/>
              <w:jc w:val="left"/>
              <w:textAlignment w:val="baseline"/>
              <w:rPr>
                <w:rFonts w:eastAsia="宋体"/>
                <w:sz w:val="20"/>
                <w:lang w:val="en-US"/>
              </w:rPr>
            </w:pPr>
            <w:r w:rsidRPr="00542DCE">
              <w:rPr>
                <w:rFonts w:eastAsia="宋体"/>
                <w:sz w:val="20"/>
                <w:lang w:val="en-US"/>
              </w:rPr>
              <w:t>P1: Consider SSB based L3 measurement as the pre-requisite condition to determine the target cells for CSI-RS based L1-RSRP measurement. (Apple)</w:t>
            </w:r>
          </w:p>
          <w:p w:rsidR="00295EFA" w:rsidRPr="00542DCE" w:rsidRDefault="00295EFA" w:rsidP="00295EFA">
            <w:pPr>
              <w:pStyle w:val="afa"/>
              <w:widowControl/>
              <w:numPr>
                <w:ilvl w:val="1"/>
                <w:numId w:val="38"/>
              </w:numPr>
              <w:overflowPunct w:val="0"/>
              <w:autoSpaceDE w:val="0"/>
              <w:autoSpaceDN w:val="0"/>
              <w:adjustRightInd w:val="0"/>
              <w:spacing w:before="24" w:after="24" w:line="240" w:lineRule="auto"/>
              <w:ind w:firstLineChars="0"/>
              <w:jc w:val="left"/>
              <w:textAlignment w:val="baseline"/>
              <w:rPr>
                <w:rFonts w:eastAsia="宋体"/>
                <w:sz w:val="20"/>
                <w:lang w:val="en-US"/>
              </w:rPr>
            </w:pPr>
            <w:r w:rsidRPr="00542DCE">
              <w:rPr>
                <w:rFonts w:eastAsia="宋体"/>
                <w:sz w:val="20"/>
                <w:lang w:val="en-US"/>
              </w:rPr>
              <w:t>P1a:</w:t>
            </w:r>
            <w:r w:rsidRPr="00542DCE">
              <w:rPr>
                <w:rFonts w:eastAsiaTheme="minorEastAsia"/>
                <w:b/>
                <w:bCs/>
                <w:sz w:val="20"/>
                <w:lang w:val="en-US"/>
              </w:rPr>
              <w:t xml:space="preserve"> </w:t>
            </w:r>
            <w:r w:rsidRPr="00542DCE">
              <w:rPr>
                <w:rFonts w:eastAsia="宋体"/>
                <w:sz w:val="20"/>
                <w:lang w:val="en-US"/>
              </w:rPr>
              <w:t xml:space="preserve">In FR1, UE shall first perform SSB based L3 measurement on candidate </w:t>
            </w:r>
            <w:proofErr w:type="spellStart"/>
            <w:r w:rsidRPr="00542DCE">
              <w:rPr>
                <w:rFonts w:eastAsia="宋体"/>
                <w:sz w:val="20"/>
                <w:lang w:val="en-US"/>
              </w:rPr>
              <w:t>neighbour</w:t>
            </w:r>
            <w:proofErr w:type="spellEnd"/>
            <w:r w:rsidRPr="00542DCE">
              <w:rPr>
                <w:rFonts w:eastAsia="宋体"/>
                <w:sz w:val="20"/>
                <w:lang w:val="en-US"/>
              </w:rPr>
              <w:t xml:space="preserve"> cells. Then UE performs configured CSI-RS L1 measurement on these candidate </w:t>
            </w:r>
            <w:proofErr w:type="spellStart"/>
            <w:r w:rsidRPr="00542DCE">
              <w:rPr>
                <w:rFonts w:eastAsia="宋体"/>
                <w:sz w:val="20"/>
                <w:lang w:val="en-US"/>
              </w:rPr>
              <w:t>neighbour</w:t>
            </w:r>
            <w:proofErr w:type="spellEnd"/>
            <w:r w:rsidRPr="00542DCE">
              <w:rPr>
                <w:rFonts w:eastAsia="宋体"/>
                <w:sz w:val="20"/>
                <w:lang w:val="en-US"/>
              </w:rPr>
              <w:t xml:space="preserve"> cells. (HW)</w:t>
            </w:r>
          </w:p>
          <w:p w:rsidR="00295EFA" w:rsidRPr="00542DCE" w:rsidRDefault="00295EFA" w:rsidP="00295EFA">
            <w:pPr>
              <w:pStyle w:val="afa"/>
              <w:widowControl/>
              <w:numPr>
                <w:ilvl w:val="1"/>
                <w:numId w:val="38"/>
              </w:numPr>
              <w:overflowPunct w:val="0"/>
              <w:autoSpaceDE w:val="0"/>
              <w:autoSpaceDN w:val="0"/>
              <w:adjustRightInd w:val="0"/>
              <w:spacing w:before="24" w:after="24" w:line="240" w:lineRule="auto"/>
              <w:ind w:firstLineChars="0"/>
              <w:jc w:val="left"/>
              <w:textAlignment w:val="baseline"/>
              <w:rPr>
                <w:rFonts w:eastAsia="宋体"/>
                <w:sz w:val="20"/>
                <w:lang w:val="en-US"/>
              </w:rPr>
            </w:pPr>
            <w:r w:rsidRPr="00542DCE">
              <w:rPr>
                <w:rFonts w:eastAsia="宋体"/>
                <w:sz w:val="20"/>
                <w:lang w:val="en-US"/>
              </w:rPr>
              <w:t xml:space="preserve">P2: For L1 CSI-RS measurement on candidate </w:t>
            </w:r>
            <w:proofErr w:type="spellStart"/>
            <w:r w:rsidRPr="00542DCE">
              <w:rPr>
                <w:rFonts w:eastAsia="宋体"/>
                <w:sz w:val="20"/>
                <w:lang w:val="en-US"/>
              </w:rPr>
              <w:t>neighbour</w:t>
            </w:r>
            <w:proofErr w:type="spellEnd"/>
            <w:r w:rsidRPr="00542DCE">
              <w:rPr>
                <w:rFonts w:eastAsia="宋体"/>
                <w:sz w:val="20"/>
                <w:lang w:val="en-US"/>
              </w:rPr>
              <w:t xml:space="preserve"> cells in FR2, RAN4 needs to further discuss two possible options: (HW)</w:t>
            </w:r>
          </w:p>
          <w:p w:rsidR="00295EFA" w:rsidRPr="00542DCE" w:rsidRDefault="00295EFA" w:rsidP="00295EFA">
            <w:pPr>
              <w:pStyle w:val="afa"/>
              <w:widowControl/>
              <w:numPr>
                <w:ilvl w:val="2"/>
                <w:numId w:val="38"/>
              </w:numPr>
              <w:overflowPunct w:val="0"/>
              <w:autoSpaceDE w:val="0"/>
              <w:autoSpaceDN w:val="0"/>
              <w:adjustRightInd w:val="0"/>
              <w:spacing w:before="24" w:after="24" w:line="240" w:lineRule="auto"/>
              <w:ind w:firstLineChars="0"/>
              <w:jc w:val="left"/>
              <w:textAlignment w:val="baseline"/>
              <w:rPr>
                <w:rFonts w:eastAsia="宋体"/>
                <w:sz w:val="20"/>
                <w:lang w:val="en-US"/>
              </w:rPr>
            </w:pPr>
            <w:r w:rsidRPr="00542DCE">
              <w:rPr>
                <w:rFonts w:eastAsia="宋体"/>
                <w:sz w:val="20"/>
                <w:lang w:val="en-US"/>
              </w:rPr>
              <w:t xml:space="preserve">Option 1: UE performs SSB based L3 measurements and acquires SSB index information of the candidate cells. And then UE receives the configured CSI-RS resources and perform L1 CSI-RS measurement with Rx beam sweeping on candidate cells. </w:t>
            </w:r>
          </w:p>
          <w:p w:rsidR="00295EFA" w:rsidRPr="00542DCE" w:rsidRDefault="00295EFA" w:rsidP="00295EFA">
            <w:pPr>
              <w:pStyle w:val="afa"/>
              <w:widowControl/>
              <w:numPr>
                <w:ilvl w:val="2"/>
                <w:numId w:val="38"/>
              </w:numPr>
              <w:overflowPunct w:val="0"/>
              <w:autoSpaceDE w:val="0"/>
              <w:autoSpaceDN w:val="0"/>
              <w:adjustRightInd w:val="0"/>
              <w:spacing w:before="24" w:after="24" w:line="240" w:lineRule="auto"/>
              <w:ind w:firstLineChars="0"/>
              <w:jc w:val="left"/>
              <w:textAlignment w:val="baseline"/>
              <w:rPr>
                <w:rFonts w:eastAsia="宋体"/>
                <w:sz w:val="20"/>
                <w:lang w:val="en-US"/>
              </w:rPr>
            </w:pPr>
            <w:r w:rsidRPr="00542DCE">
              <w:rPr>
                <w:rFonts w:eastAsia="宋体"/>
                <w:sz w:val="20"/>
                <w:lang w:val="en-US"/>
              </w:rPr>
              <w:t>Option 2: UE performs SSB based L3 measurements and acquires SSB index information of the candidate cells. And then UE performs SSB based L1 measurement to refine the RX beam (with RX beam sweeping) which is the same as R18 LTM. Afterwards UE perform measurements without RX beam sweeping on the configured CSI-RS resources of candidate cells where each CSI-RS resource is QCL-</w:t>
            </w:r>
            <w:proofErr w:type="spellStart"/>
            <w:r w:rsidRPr="00542DCE">
              <w:rPr>
                <w:rFonts w:eastAsia="宋体"/>
                <w:sz w:val="20"/>
                <w:lang w:val="en-US"/>
              </w:rPr>
              <w:t>typeD</w:t>
            </w:r>
            <w:proofErr w:type="spellEnd"/>
            <w:r w:rsidRPr="00542DCE">
              <w:rPr>
                <w:rFonts w:eastAsia="宋体"/>
                <w:sz w:val="20"/>
                <w:lang w:val="en-US"/>
              </w:rPr>
              <w:t xml:space="preserve"> with SSB for L1-RSRP measurement.</w:t>
            </w:r>
          </w:p>
          <w:p w:rsidR="00295EFA" w:rsidRPr="0018416B" w:rsidRDefault="00295EFA" w:rsidP="00542DCE">
            <w:pPr>
              <w:pStyle w:val="afa"/>
              <w:widowControl/>
              <w:numPr>
                <w:ilvl w:val="1"/>
                <w:numId w:val="38"/>
              </w:numPr>
              <w:overflowPunct w:val="0"/>
              <w:autoSpaceDE w:val="0"/>
              <w:autoSpaceDN w:val="0"/>
              <w:adjustRightInd w:val="0"/>
              <w:spacing w:before="24" w:after="120" w:line="240" w:lineRule="auto"/>
              <w:ind w:left="1077" w:firstLineChars="0" w:hanging="357"/>
              <w:jc w:val="left"/>
              <w:textAlignment w:val="baseline"/>
              <w:rPr>
                <w:rFonts w:eastAsia="宋体"/>
                <w:lang w:val="en-US"/>
              </w:rPr>
            </w:pPr>
            <w:r w:rsidRPr="00542DCE">
              <w:rPr>
                <w:rFonts w:eastAsia="宋体"/>
                <w:sz w:val="20"/>
                <w:lang w:val="en-US"/>
              </w:rPr>
              <w:t xml:space="preserve">P3: </w:t>
            </w:r>
            <w:r w:rsidRPr="00542DCE">
              <w:rPr>
                <w:rFonts w:eastAsia="宋体"/>
                <w:bCs/>
                <w:sz w:val="20"/>
                <w:lang w:val="en-US"/>
              </w:rPr>
              <w:t xml:space="preserve">For CSI-RS resources with </w:t>
            </w:r>
            <w:bookmarkStart w:id="13" w:name="OLE_LINK6"/>
            <w:bookmarkStart w:id="14" w:name="OLE_LINK7"/>
            <w:r w:rsidRPr="00542DCE">
              <w:rPr>
                <w:rFonts w:eastAsia="宋体"/>
                <w:bCs/>
                <w:sz w:val="20"/>
                <w:lang w:val="en-US"/>
              </w:rPr>
              <w:t>repetition OFF</w:t>
            </w:r>
            <w:bookmarkEnd w:id="13"/>
            <w:bookmarkEnd w:id="14"/>
            <w:r w:rsidRPr="00542DCE">
              <w:rPr>
                <w:rFonts w:eastAsia="宋体"/>
                <w:bCs/>
                <w:sz w:val="20"/>
                <w:lang w:val="en-US"/>
              </w:rPr>
              <w:t>, L1-RSRP measurement is performed only after UE has performed L1-RSRP measurement on the associated SSB. (MTK)</w:t>
            </w:r>
          </w:p>
        </w:tc>
      </w:tr>
    </w:tbl>
    <w:p w:rsidR="00A8691F" w:rsidRPr="0018416B" w:rsidRDefault="00A8691F" w:rsidP="006A111F">
      <w:pPr>
        <w:pStyle w:val="af4"/>
        <w:spacing w:before="120" w:after="120"/>
        <w:jc w:val="left"/>
        <w:rPr>
          <w:sz w:val="21"/>
          <w:lang w:eastAsia="zh-CN"/>
        </w:rPr>
      </w:pPr>
      <w:bookmarkStart w:id="15" w:name="OLE_LINK109"/>
      <w:bookmarkStart w:id="16" w:name="OLE_LINK110"/>
      <w:r w:rsidRPr="0018416B">
        <w:rPr>
          <w:rFonts w:hint="eastAsia"/>
          <w:lang w:eastAsia="zh-CN"/>
        </w:rPr>
        <w:t>I</w:t>
      </w:r>
      <w:r w:rsidRPr="0018416B">
        <w:rPr>
          <w:rFonts w:hint="eastAsia"/>
          <w:sz w:val="21"/>
          <w:lang w:eastAsia="zh-CN"/>
        </w:rPr>
        <w:t>n the last meeting, s</w:t>
      </w:r>
      <w:r w:rsidRPr="0018416B">
        <w:rPr>
          <w:sz w:val="21"/>
          <w:lang w:eastAsia="zh-CN"/>
        </w:rPr>
        <w:t>ince</w:t>
      </w:r>
      <w:r w:rsidRPr="0018416B">
        <w:rPr>
          <w:rFonts w:hint="eastAsia"/>
          <w:sz w:val="21"/>
          <w:lang w:eastAsia="zh-CN"/>
        </w:rPr>
        <w:t xml:space="preserve"> </w:t>
      </w:r>
      <w:r w:rsidRPr="0018416B">
        <w:rPr>
          <w:sz w:val="21"/>
          <w:lang w:eastAsia="zh-CN"/>
        </w:rPr>
        <w:t>companies</w:t>
      </w:r>
      <w:r w:rsidRPr="0018416B">
        <w:rPr>
          <w:rFonts w:hint="eastAsia"/>
          <w:sz w:val="21"/>
          <w:lang w:eastAsia="zh-CN"/>
        </w:rPr>
        <w:t xml:space="preserve"> </w:t>
      </w:r>
      <w:r w:rsidRPr="0018416B">
        <w:rPr>
          <w:sz w:val="21"/>
          <w:lang w:eastAsia="zh-CN"/>
        </w:rPr>
        <w:t xml:space="preserve">thought that the </w:t>
      </w:r>
      <w:proofErr w:type="spellStart"/>
      <w:r w:rsidRPr="0018416B">
        <w:rPr>
          <w:sz w:val="21"/>
          <w:lang w:eastAsia="zh-CN"/>
        </w:rPr>
        <w:t>behavior</w:t>
      </w:r>
      <w:proofErr w:type="spellEnd"/>
      <w:r w:rsidRPr="0018416B">
        <w:rPr>
          <w:sz w:val="21"/>
          <w:lang w:eastAsia="zh-CN"/>
        </w:rPr>
        <w:t xml:space="preserve"> of the </w:t>
      </w:r>
      <w:r w:rsidRPr="0018416B">
        <w:rPr>
          <w:rFonts w:hint="eastAsia"/>
          <w:sz w:val="21"/>
          <w:lang w:eastAsia="zh-CN"/>
        </w:rPr>
        <w:t xml:space="preserve">UE </w:t>
      </w:r>
      <w:r w:rsidRPr="0018416B">
        <w:rPr>
          <w:sz w:val="21"/>
          <w:lang w:eastAsia="zh-CN"/>
        </w:rPr>
        <w:t xml:space="preserve">side would be related to the configuration of the </w:t>
      </w:r>
      <w:r w:rsidRPr="0018416B">
        <w:rPr>
          <w:sz w:val="21"/>
          <w:lang w:val="sv-SE" w:eastAsia="zh-CN"/>
        </w:rPr>
        <w:t>CSI-RS repetition</w:t>
      </w:r>
      <w:r w:rsidRPr="0018416B">
        <w:rPr>
          <w:sz w:val="21"/>
          <w:lang w:eastAsia="zh-CN"/>
        </w:rPr>
        <w:t xml:space="preserve"> parameter, </w:t>
      </w:r>
      <w:r w:rsidRPr="0018416B">
        <w:rPr>
          <w:rFonts w:hint="eastAsia"/>
          <w:sz w:val="21"/>
          <w:lang w:val="sv-SE" w:eastAsia="zh-CN"/>
        </w:rPr>
        <w:t xml:space="preserve">so firstly we want to </w:t>
      </w:r>
      <w:r w:rsidRPr="0018416B">
        <w:rPr>
          <w:sz w:val="21"/>
          <w:lang w:val="sv-SE" w:eastAsia="zh-CN"/>
        </w:rPr>
        <w:t>clarify</w:t>
      </w:r>
      <w:r w:rsidRPr="0018416B">
        <w:rPr>
          <w:rFonts w:hint="eastAsia"/>
          <w:sz w:val="21"/>
          <w:lang w:val="sv-SE" w:eastAsia="zh-CN"/>
        </w:rPr>
        <w:t xml:space="preserve"> that what do</w:t>
      </w:r>
      <w:r w:rsidRPr="0018416B">
        <w:rPr>
          <w:sz w:val="21"/>
          <w:lang w:val="sv-SE" w:eastAsia="zh-CN"/>
        </w:rPr>
        <w:t xml:space="preserve"> CSI-RS repetition</w:t>
      </w:r>
      <w:r w:rsidRPr="0018416B">
        <w:rPr>
          <w:rFonts w:hint="eastAsia"/>
          <w:sz w:val="21"/>
          <w:lang w:val="sv-SE" w:eastAsia="zh-CN"/>
        </w:rPr>
        <w:t xml:space="preserve"> </w:t>
      </w:r>
      <w:r w:rsidRPr="0018416B">
        <w:rPr>
          <w:sz w:val="21"/>
          <w:lang w:val="sv-SE" w:eastAsia="zh-CN"/>
        </w:rPr>
        <w:t>ON</w:t>
      </w:r>
      <w:r w:rsidRPr="0018416B">
        <w:rPr>
          <w:rFonts w:hint="eastAsia"/>
          <w:sz w:val="21"/>
          <w:lang w:val="sv-SE" w:eastAsia="zh-CN"/>
        </w:rPr>
        <w:t xml:space="preserve"> and OFF mean</w:t>
      </w:r>
      <w:r w:rsidRPr="0018416B">
        <w:rPr>
          <w:sz w:val="21"/>
          <w:lang w:eastAsia="zh-CN"/>
        </w:rPr>
        <w:t>. This parameter indicates whether the</w:t>
      </w:r>
      <w:r w:rsidRPr="0018416B">
        <w:rPr>
          <w:rFonts w:hint="eastAsia"/>
          <w:sz w:val="21"/>
          <w:lang w:eastAsia="zh-CN"/>
        </w:rPr>
        <w:t xml:space="preserve"> </w:t>
      </w:r>
      <w:proofErr w:type="spellStart"/>
      <w:proofErr w:type="gramStart"/>
      <w:r w:rsidRPr="0018416B">
        <w:rPr>
          <w:rFonts w:hint="eastAsia"/>
          <w:sz w:val="21"/>
          <w:lang w:eastAsia="zh-CN"/>
        </w:rPr>
        <w:t>Tx</w:t>
      </w:r>
      <w:proofErr w:type="spellEnd"/>
      <w:proofErr w:type="gramEnd"/>
      <w:r w:rsidRPr="0018416B">
        <w:rPr>
          <w:sz w:val="21"/>
          <w:lang w:eastAsia="zh-CN"/>
        </w:rPr>
        <w:t xml:space="preserve"> beam </w:t>
      </w:r>
      <w:r w:rsidRPr="0018416B">
        <w:rPr>
          <w:sz w:val="21"/>
          <w:lang w:val="sv-SE" w:eastAsia="zh-CN"/>
        </w:rPr>
        <w:t>repetition</w:t>
      </w:r>
      <w:r w:rsidRPr="0018416B">
        <w:rPr>
          <w:sz w:val="21"/>
          <w:lang w:eastAsia="zh-CN"/>
        </w:rPr>
        <w:t xml:space="preserve"> of</w:t>
      </w:r>
      <w:r w:rsidRPr="0018416B">
        <w:rPr>
          <w:rFonts w:hint="eastAsia"/>
          <w:sz w:val="21"/>
          <w:lang w:eastAsia="zh-CN"/>
        </w:rPr>
        <w:t xml:space="preserve"> </w:t>
      </w:r>
      <w:r w:rsidRPr="0018416B">
        <w:rPr>
          <w:sz w:val="21"/>
          <w:lang w:val="sv-SE" w:eastAsia="zh-CN"/>
        </w:rPr>
        <w:t>CSI-RS</w:t>
      </w:r>
      <w:r w:rsidRPr="0018416B">
        <w:rPr>
          <w:sz w:val="21"/>
          <w:lang w:eastAsia="zh-CN"/>
        </w:rPr>
        <w:t xml:space="preserve"> is turned on or not</w:t>
      </w:r>
      <w:r w:rsidRPr="0018416B">
        <w:rPr>
          <w:rFonts w:hint="eastAsia"/>
          <w:sz w:val="21"/>
          <w:lang w:eastAsia="zh-CN"/>
        </w:rPr>
        <w:t xml:space="preserve"> from </w:t>
      </w:r>
      <w:proofErr w:type="spellStart"/>
      <w:r w:rsidRPr="0018416B">
        <w:rPr>
          <w:sz w:val="21"/>
          <w:lang w:eastAsia="zh-CN"/>
        </w:rPr>
        <w:t>g</w:t>
      </w:r>
      <w:r w:rsidRPr="0018416B">
        <w:rPr>
          <w:rFonts w:hint="eastAsia"/>
          <w:sz w:val="21"/>
          <w:lang w:eastAsia="zh-CN"/>
        </w:rPr>
        <w:t>NB</w:t>
      </w:r>
      <w:proofErr w:type="spellEnd"/>
      <w:r w:rsidRPr="0018416B">
        <w:rPr>
          <w:rFonts w:hint="eastAsia"/>
          <w:sz w:val="21"/>
          <w:lang w:eastAsia="zh-CN"/>
        </w:rPr>
        <w:t xml:space="preserve"> side</w:t>
      </w:r>
      <w:r w:rsidRPr="0018416B">
        <w:rPr>
          <w:sz w:val="21"/>
          <w:lang w:eastAsia="zh-CN"/>
        </w:rPr>
        <w:t>.</w:t>
      </w:r>
    </w:p>
    <w:p w:rsidR="00163000" w:rsidRPr="0018416B" w:rsidRDefault="001928DF" w:rsidP="00E80CCF">
      <w:pPr>
        <w:pStyle w:val="af4"/>
        <w:spacing w:before="120" w:after="120"/>
        <w:jc w:val="left"/>
        <w:rPr>
          <w:sz w:val="21"/>
          <w:lang w:eastAsia="zh-CN"/>
        </w:rPr>
      </w:pPr>
      <w:r w:rsidRPr="0018416B">
        <w:rPr>
          <w:sz w:val="21"/>
          <w:lang w:eastAsia="zh-CN"/>
        </w:rPr>
        <w:t xml:space="preserve">Specifically, if the CSI-RS repetition </w:t>
      </w:r>
      <w:r w:rsidR="00A8691F" w:rsidRPr="0018416B">
        <w:rPr>
          <w:sz w:val="21"/>
          <w:lang w:eastAsia="zh-CN"/>
        </w:rPr>
        <w:t>is</w:t>
      </w:r>
      <w:r w:rsidR="00A8691F" w:rsidRPr="0018416B">
        <w:rPr>
          <w:rFonts w:hint="eastAsia"/>
          <w:sz w:val="21"/>
          <w:lang w:eastAsia="zh-CN"/>
        </w:rPr>
        <w:t xml:space="preserve"> configured with </w:t>
      </w:r>
      <w:r w:rsidRPr="0018416B">
        <w:rPr>
          <w:sz w:val="21"/>
          <w:lang w:eastAsia="zh-CN"/>
        </w:rPr>
        <w:t>ON</w:t>
      </w:r>
      <w:r w:rsidR="00A8691F" w:rsidRPr="0018416B">
        <w:rPr>
          <w:rFonts w:hint="eastAsia"/>
          <w:sz w:val="21"/>
          <w:lang w:eastAsia="zh-CN"/>
        </w:rPr>
        <w:t xml:space="preserve">, </w:t>
      </w:r>
      <w:r w:rsidRPr="0018416B">
        <w:rPr>
          <w:sz w:val="21"/>
          <w:lang w:eastAsia="zh-CN"/>
        </w:rPr>
        <w:t xml:space="preserve">the </w:t>
      </w:r>
      <w:proofErr w:type="spellStart"/>
      <w:proofErr w:type="gramStart"/>
      <w:r w:rsidR="00A8691F" w:rsidRPr="0018416B">
        <w:rPr>
          <w:rFonts w:hint="eastAsia"/>
          <w:sz w:val="21"/>
          <w:lang w:eastAsia="zh-CN"/>
        </w:rPr>
        <w:t>Tx</w:t>
      </w:r>
      <w:proofErr w:type="spellEnd"/>
      <w:proofErr w:type="gramEnd"/>
      <w:r w:rsidRPr="0018416B">
        <w:rPr>
          <w:sz w:val="21"/>
          <w:lang w:eastAsia="zh-CN"/>
        </w:rPr>
        <w:t xml:space="preserve"> beam </w:t>
      </w:r>
      <w:r w:rsidR="00A8691F" w:rsidRPr="0018416B">
        <w:rPr>
          <w:sz w:val="21"/>
          <w:lang w:eastAsia="zh-CN"/>
        </w:rPr>
        <w:t xml:space="preserve">repetition of CSI-RS </w:t>
      </w:r>
      <w:r w:rsidRPr="0018416B">
        <w:rPr>
          <w:sz w:val="21"/>
          <w:lang w:eastAsia="zh-CN"/>
        </w:rPr>
        <w:t xml:space="preserve">is turned on, and </w:t>
      </w:r>
      <w:r w:rsidR="00FE5A46" w:rsidRPr="0018416B">
        <w:rPr>
          <w:sz w:val="21"/>
          <w:lang w:eastAsia="zh-CN"/>
        </w:rPr>
        <w:t xml:space="preserve">the corresponding </w:t>
      </w:r>
      <w:proofErr w:type="spellStart"/>
      <w:r w:rsidR="00FE5A46" w:rsidRPr="0018416B">
        <w:rPr>
          <w:rFonts w:hint="eastAsia"/>
          <w:sz w:val="21"/>
          <w:lang w:eastAsia="zh-CN"/>
        </w:rPr>
        <w:t>gNB</w:t>
      </w:r>
      <w:proofErr w:type="spellEnd"/>
      <w:r w:rsidR="00FE5A46" w:rsidRPr="0018416B">
        <w:rPr>
          <w:sz w:val="21"/>
          <w:lang w:eastAsia="zh-CN"/>
        </w:rPr>
        <w:t xml:space="preserve"> will </w:t>
      </w:r>
      <w:r w:rsidR="00FE5A46" w:rsidRPr="0018416B">
        <w:rPr>
          <w:rFonts w:hint="eastAsia"/>
          <w:sz w:val="21"/>
          <w:lang w:eastAsia="zh-CN"/>
        </w:rPr>
        <w:t>transmit</w:t>
      </w:r>
      <w:r w:rsidR="00FE5A46" w:rsidRPr="0018416B">
        <w:rPr>
          <w:sz w:val="21"/>
          <w:lang w:eastAsia="zh-CN"/>
        </w:rPr>
        <w:t xml:space="preserve"> CSI-RS resource in a fixed beam direction</w:t>
      </w:r>
      <w:r w:rsidRPr="0018416B">
        <w:rPr>
          <w:sz w:val="21"/>
          <w:lang w:eastAsia="zh-CN"/>
        </w:rPr>
        <w:t>. Tha</w:t>
      </w:r>
      <w:r w:rsidR="00FE5A46" w:rsidRPr="0018416B">
        <w:rPr>
          <w:sz w:val="21"/>
          <w:lang w:eastAsia="zh-CN"/>
        </w:rPr>
        <w:t xml:space="preserve">t is, the UE needs to perform </w:t>
      </w:r>
      <w:r w:rsidR="00FE5A46" w:rsidRPr="0018416B">
        <w:rPr>
          <w:rFonts w:hint="eastAsia"/>
          <w:sz w:val="21"/>
          <w:lang w:eastAsia="zh-CN"/>
        </w:rPr>
        <w:t>Rx</w:t>
      </w:r>
      <w:r w:rsidRPr="0018416B">
        <w:rPr>
          <w:sz w:val="21"/>
          <w:lang w:eastAsia="zh-CN"/>
        </w:rPr>
        <w:t xml:space="preserve"> beam s</w:t>
      </w:r>
      <w:r w:rsidR="00FE5A46" w:rsidRPr="0018416B">
        <w:rPr>
          <w:rFonts w:hint="eastAsia"/>
          <w:sz w:val="21"/>
          <w:lang w:eastAsia="zh-CN"/>
        </w:rPr>
        <w:t>weeping</w:t>
      </w:r>
      <w:r w:rsidRPr="0018416B">
        <w:rPr>
          <w:sz w:val="21"/>
          <w:lang w:eastAsia="zh-CN"/>
        </w:rPr>
        <w:t xml:space="preserve">. If the CSI-RS repetition </w:t>
      </w:r>
      <w:r w:rsidR="00FE5A46" w:rsidRPr="0018416B">
        <w:rPr>
          <w:sz w:val="21"/>
          <w:lang w:eastAsia="zh-CN"/>
        </w:rPr>
        <w:t>is</w:t>
      </w:r>
      <w:r w:rsidR="00FE5A46" w:rsidRPr="0018416B">
        <w:rPr>
          <w:rFonts w:hint="eastAsia"/>
          <w:sz w:val="21"/>
          <w:lang w:eastAsia="zh-CN"/>
        </w:rPr>
        <w:t xml:space="preserve"> configured with</w:t>
      </w:r>
      <w:r w:rsidRPr="0018416B">
        <w:rPr>
          <w:sz w:val="21"/>
          <w:lang w:eastAsia="zh-CN"/>
        </w:rPr>
        <w:t xml:space="preserve"> </w:t>
      </w:r>
      <w:r w:rsidR="00FE5A46" w:rsidRPr="0018416B">
        <w:rPr>
          <w:rFonts w:hint="eastAsia"/>
          <w:sz w:val="21"/>
          <w:lang w:eastAsia="zh-CN"/>
        </w:rPr>
        <w:t>OFF</w:t>
      </w:r>
      <w:r w:rsidRPr="0018416B">
        <w:rPr>
          <w:sz w:val="21"/>
          <w:lang w:eastAsia="zh-CN"/>
        </w:rPr>
        <w:t xml:space="preserve">, </w:t>
      </w:r>
      <w:r w:rsidR="00FE5A46" w:rsidRPr="0018416B">
        <w:rPr>
          <w:sz w:val="21"/>
          <w:lang w:eastAsia="zh-CN"/>
        </w:rPr>
        <w:t xml:space="preserve">the </w:t>
      </w:r>
      <w:proofErr w:type="spellStart"/>
      <w:proofErr w:type="gramStart"/>
      <w:r w:rsidR="00FE5A46" w:rsidRPr="0018416B">
        <w:rPr>
          <w:rFonts w:hint="eastAsia"/>
          <w:sz w:val="21"/>
          <w:lang w:eastAsia="zh-CN"/>
        </w:rPr>
        <w:t>Tx</w:t>
      </w:r>
      <w:proofErr w:type="spellEnd"/>
      <w:proofErr w:type="gramEnd"/>
      <w:r w:rsidR="00FE5A46" w:rsidRPr="0018416B">
        <w:rPr>
          <w:sz w:val="21"/>
          <w:lang w:eastAsia="zh-CN"/>
        </w:rPr>
        <w:t xml:space="preserve"> beam repetition of CSI-RS </w:t>
      </w:r>
      <w:r w:rsidRPr="0018416B">
        <w:rPr>
          <w:sz w:val="21"/>
          <w:lang w:eastAsia="zh-CN"/>
        </w:rPr>
        <w:t xml:space="preserve">is turned off, and the corresponding </w:t>
      </w:r>
      <w:proofErr w:type="spellStart"/>
      <w:r w:rsidR="00FE5A46" w:rsidRPr="0018416B">
        <w:rPr>
          <w:rFonts w:hint="eastAsia"/>
          <w:sz w:val="21"/>
          <w:lang w:eastAsia="zh-CN"/>
        </w:rPr>
        <w:t>gNB</w:t>
      </w:r>
      <w:proofErr w:type="spellEnd"/>
      <w:r w:rsidRPr="0018416B">
        <w:rPr>
          <w:sz w:val="21"/>
          <w:lang w:eastAsia="zh-CN"/>
        </w:rPr>
        <w:t xml:space="preserve"> will </w:t>
      </w:r>
      <w:r w:rsidR="00FE5A46" w:rsidRPr="0018416B">
        <w:rPr>
          <w:rFonts w:hint="eastAsia"/>
          <w:sz w:val="21"/>
          <w:lang w:eastAsia="zh-CN"/>
        </w:rPr>
        <w:t>transmit</w:t>
      </w:r>
      <w:r w:rsidRPr="0018416B">
        <w:rPr>
          <w:sz w:val="21"/>
          <w:lang w:eastAsia="zh-CN"/>
        </w:rPr>
        <w:t xml:space="preserve"> CSI-RS resource </w:t>
      </w:r>
      <w:r w:rsidR="00FE5A46" w:rsidRPr="0018416B">
        <w:rPr>
          <w:rFonts w:hint="eastAsia"/>
          <w:sz w:val="21"/>
          <w:lang w:eastAsia="zh-CN"/>
        </w:rPr>
        <w:t xml:space="preserve">with </w:t>
      </w:r>
      <w:r w:rsidR="00FE5A46" w:rsidRPr="0018416B">
        <w:rPr>
          <w:sz w:val="21"/>
          <w:lang w:eastAsia="zh-CN"/>
        </w:rPr>
        <w:t>beam s</w:t>
      </w:r>
      <w:r w:rsidR="00FE5A46" w:rsidRPr="0018416B">
        <w:rPr>
          <w:rFonts w:hint="eastAsia"/>
          <w:sz w:val="21"/>
          <w:lang w:eastAsia="zh-CN"/>
        </w:rPr>
        <w:t>weeping, while t</w:t>
      </w:r>
      <w:r w:rsidR="00FE5A46" w:rsidRPr="0018416B">
        <w:rPr>
          <w:sz w:val="21"/>
          <w:lang w:eastAsia="zh-CN"/>
        </w:rPr>
        <w:t xml:space="preserve">he UE can do without </w:t>
      </w:r>
      <w:r w:rsidR="00FE5A46" w:rsidRPr="0018416B">
        <w:rPr>
          <w:rFonts w:hint="eastAsia"/>
          <w:sz w:val="21"/>
          <w:lang w:eastAsia="zh-CN"/>
        </w:rPr>
        <w:t>Rx</w:t>
      </w:r>
      <w:r w:rsidR="00FE5A46" w:rsidRPr="0018416B">
        <w:rPr>
          <w:sz w:val="21"/>
          <w:lang w:eastAsia="zh-CN"/>
        </w:rPr>
        <w:t xml:space="preserve"> beam s</w:t>
      </w:r>
      <w:r w:rsidR="00FE5A46" w:rsidRPr="0018416B">
        <w:rPr>
          <w:rFonts w:hint="eastAsia"/>
          <w:sz w:val="21"/>
          <w:lang w:eastAsia="zh-CN"/>
        </w:rPr>
        <w:t>weeping.</w:t>
      </w:r>
    </w:p>
    <w:p w:rsidR="00E80CCF" w:rsidRPr="0018416B" w:rsidRDefault="0070641A" w:rsidP="00E80CCF">
      <w:pPr>
        <w:pStyle w:val="af4"/>
        <w:spacing w:before="120" w:after="120"/>
        <w:jc w:val="left"/>
        <w:rPr>
          <w:b/>
          <w:sz w:val="21"/>
          <w:lang w:eastAsia="zh-CN"/>
        </w:rPr>
      </w:pPr>
      <w:r>
        <w:rPr>
          <w:rFonts w:hint="eastAsia"/>
          <w:b/>
          <w:sz w:val="21"/>
          <w:lang w:eastAsia="zh-CN"/>
        </w:rPr>
        <w:t>Observation 10</w:t>
      </w:r>
      <w:r w:rsidR="00E80CCF" w:rsidRPr="0018416B">
        <w:rPr>
          <w:rFonts w:hint="eastAsia"/>
          <w:b/>
          <w:sz w:val="21"/>
          <w:lang w:eastAsia="zh-CN"/>
        </w:rPr>
        <w:t xml:space="preserve">: </w:t>
      </w:r>
      <w:r w:rsidR="00E80CCF" w:rsidRPr="0018416B">
        <w:rPr>
          <w:b/>
          <w:sz w:val="21"/>
          <w:lang w:eastAsia="zh-CN"/>
        </w:rPr>
        <w:t>CSI-RS repetition parameter indicates whether the</w:t>
      </w:r>
      <w:r w:rsidR="00E80CCF" w:rsidRPr="0018416B">
        <w:rPr>
          <w:rFonts w:hint="eastAsia"/>
          <w:b/>
          <w:sz w:val="21"/>
          <w:lang w:eastAsia="zh-CN"/>
        </w:rPr>
        <w:t xml:space="preserve"> </w:t>
      </w:r>
      <w:proofErr w:type="spellStart"/>
      <w:proofErr w:type="gramStart"/>
      <w:r w:rsidR="00E80CCF" w:rsidRPr="0018416B">
        <w:rPr>
          <w:rFonts w:hint="eastAsia"/>
          <w:b/>
          <w:sz w:val="21"/>
          <w:lang w:eastAsia="zh-CN"/>
        </w:rPr>
        <w:t>Tx</w:t>
      </w:r>
      <w:proofErr w:type="spellEnd"/>
      <w:proofErr w:type="gramEnd"/>
      <w:r w:rsidR="00E80CCF" w:rsidRPr="0018416B">
        <w:rPr>
          <w:b/>
          <w:sz w:val="21"/>
          <w:lang w:eastAsia="zh-CN"/>
        </w:rPr>
        <w:t xml:space="preserve"> beam repetition of</w:t>
      </w:r>
      <w:r w:rsidR="00E80CCF" w:rsidRPr="0018416B">
        <w:rPr>
          <w:rFonts w:hint="eastAsia"/>
          <w:b/>
          <w:sz w:val="21"/>
          <w:lang w:eastAsia="zh-CN"/>
        </w:rPr>
        <w:t xml:space="preserve"> </w:t>
      </w:r>
      <w:r w:rsidR="00E80CCF" w:rsidRPr="0018416B">
        <w:rPr>
          <w:b/>
          <w:sz w:val="21"/>
          <w:lang w:eastAsia="zh-CN"/>
        </w:rPr>
        <w:t>CSI-RS is turned on or not</w:t>
      </w:r>
      <w:r w:rsidR="00E80CCF" w:rsidRPr="0018416B">
        <w:rPr>
          <w:rFonts w:hint="eastAsia"/>
          <w:b/>
          <w:sz w:val="21"/>
          <w:lang w:eastAsia="zh-CN"/>
        </w:rPr>
        <w:t xml:space="preserve"> from </w:t>
      </w:r>
      <w:proofErr w:type="spellStart"/>
      <w:r w:rsidR="00E80CCF" w:rsidRPr="0018416B">
        <w:rPr>
          <w:b/>
          <w:sz w:val="21"/>
          <w:lang w:eastAsia="zh-CN"/>
        </w:rPr>
        <w:t>g</w:t>
      </w:r>
      <w:r w:rsidR="00E80CCF" w:rsidRPr="0018416B">
        <w:rPr>
          <w:rFonts w:hint="eastAsia"/>
          <w:b/>
          <w:sz w:val="21"/>
          <w:lang w:eastAsia="zh-CN"/>
        </w:rPr>
        <w:t>NB</w:t>
      </w:r>
      <w:proofErr w:type="spellEnd"/>
      <w:r w:rsidR="00E80CCF" w:rsidRPr="0018416B">
        <w:rPr>
          <w:rFonts w:hint="eastAsia"/>
          <w:b/>
          <w:sz w:val="21"/>
          <w:lang w:eastAsia="zh-CN"/>
        </w:rPr>
        <w:t xml:space="preserve"> side</w:t>
      </w:r>
      <w:r w:rsidR="00E80CCF" w:rsidRPr="0018416B">
        <w:rPr>
          <w:b/>
          <w:sz w:val="21"/>
          <w:lang w:eastAsia="zh-CN"/>
        </w:rPr>
        <w:t>.</w:t>
      </w:r>
    </w:p>
    <w:p w:rsidR="00163000" w:rsidRPr="0018416B" w:rsidRDefault="001928DF" w:rsidP="00E80CCF">
      <w:pPr>
        <w:pStyle w:val="af4"/>
        <w:spacing w:before="120" w:after="120"/>
        <w:jc w:val="left"/>
        <w:rPr>
          <w:b/>
          <w:sz w:val="21"/>
          <w:lang w:eastAsia="zh-CN"/>
        </w:rPr>
      </w:pPr>
      <w:r w:rsidRPr="0018416B">
        <w:rPr>
          <w:rFonts w:hint="eastAsia"/>
          <w:b/>
          <w:sz w:val="21"/>
          <w:lang w:eastAsia="zh-CN"/>
        </w:rPr>
        <w:t>Observation</w:t>
      </w:r>
      <w:r w:rsidR="0070641A">
        <w:rPr>
          <w:rFonts w:hint="eastAsia"/>
          <w:b/>
          <w:sz w:val="21"/>
          <w:lang w:eastAsia="zh-CN"/>
        </w:rPr>
        <w:t xml:space="preserve"> 11</w:t>
      </w:r>
      <w:r w:rsidRPr="0018416B">
        <w:rPr>
          <w:rFonts w:hint="eastAsia"/>
          <w:b/>
          <w:sz w:val="21"/>
          <w:lang w:eastAsia="zh-CN"/>
        </w:rPr>
        <w:t xml:space="preserve">: </w:t>
      </w:r>
      <w:r w:rsidR="00163000" w:rsidRPr="0018416B">
        <w:rPr>
          <w:rFonts w:hint="eastAsia"/>
          <w:b/>
          <w:sz w:val="21"/>
          <w:lang w:eastAsia="zh-CN"/>
        </w:rPr>
        <w:t>I</w:t>
      </w:r>
      <w:r w:rsidR="00163000" w:rsidRPr="0018416B">
        <w:rPr>
          <w:b/>
          <w:sz w:val="21"/>
          <w:lang w:eastAsia="zh-CN"/>
        </w:rPr>
        <w:t xml:space="preserve">f the CSI-RS repetition is configured with ON, the </w:t>
      </w:r>
      <w:proofErr w:type="spellStart"/>
      <w:proofErr w:type="gramStart"/>
      <w:r w:rsidR="00163000" w:rsidRPr="0018416B">
        <w:rPr>
          <w:b/>
          <w:sz w:val="21"/>
          <w:lang w:eastAsia="zh-CN"/>
        </w:rPr>
        <w:t>Tx</w:t>
      </w:r>
      <w:proofErr w:type="spellEnd"/>
      <w:proofErr w:type="gramEnd"/>
      <w:r w:rsidR="00163000" w:rsidRPr="0018416B">
        <w:rPr>
          <w:b/>
          <w:sz w:val="21"/>
          <w:lang w:eastAsia="zh-CN"/>
        </w:rPr>
        <w:t xml:space="preserve"> beam repetition of CSI-RS is turned on, and the corresponding </w:t>
      </w:r>
      <w:proofErr w:type="spellStart"/>
      <w:r w:rsidR="00163000" w:rsidRPr="0018416B">
        <w:rPr>
          <w:b/>
          <w:sz w:val="21"/>
          <w:lang w:eastAsia="zh-CN"/>
        </w:rPr>
        <w:t>gNB</w:t>
      </w:r>
      <w:proofErr w:type="spellEnd"/>
      <w:r w:rsidR="00163000" w:rsidRPr="0018416B">
        <w:rPr>
          <w:b/>
          <w:sz w:val="21"/>
          <w:lang w:eastAsia="zh-CN"/>
        </w:rPr>
        <w:t xml:space="preserve"> will transmit CSI-RS resource in a fixed beam direction. That is, the UE needs to perform Rx beam sweeping. </w:t>
      </w:r>
    </w:p>
    <w:p w:rsidR="001928DF" w:rsidRPr="0018416B" w:rsidRDefault="0070641A" w:rsidP="00E80CCF">
      <w:pPr>
        <w:pStyle w:val="af4"/>
        <w:spacing w:before="120" w:after="120"/>
        <w:jc w:val="left"/>
        <w:rPr>
          <w:b/>
          <w:sz w:val="21"/>
          <w:lang w:eastAsia="zh-CN"/>
        </w:rPr>
      </w:pPr>
      <w:r>
        <w:rPr>
          <w:rFonts w:hint="eastAsia"/>
          <w:b/>
          <w:sz w:val="21"/>
          <w:lang w:eastAsia="zh-CN"/>
        </w:rPr>
        <w:lastRenderedPageBreak/>
        <w:t>Observation 12</w:t>
      </w:r>
      <w:r w:rsidR="00163000" w:rsidRPr="0018416B">
        <w:rPr>
          <w:rFonts w:hint="eastAsia"/>
          <w:b/>
          <w:sz w:val="21"/>
          <w:lang w:eastAsia="zh-CN"/>
        </w:rPr>
        <w:t xml:space="preserve">: </w:t>
      </w:r>
      <w:r w:rsidR="00163000" w:rsidRPr="0018416B">
        <w:rPr>
          <w:b/>
          <w:sz w:val="21"/>
          <w:lang w:eastAsia="zh-CN"/>
        </w:rPr>
        <w:t xml:space="preserve">If the CSI-RS repetition is configured with OFF, the </w:t>
      </w:r>
      <w:proofErr w:type="spellStart"/>
      <w:proofErr w:type="gramStart"/>
      <w:r w:rsidR="00163000" w:rsidRPr="0018416B">
        <w:rPr>
          <w:b/>
          <w:sz w:val="21"/>
          <w:lang w:eastAsia="zh-CN"/>
        </w:rPr>
        <w:t>Tx</w:t>
      </w:r>
      <w:proofErr w:type="spellEnd"/>
      <w:proofErr w:type="gramEnd"/>
      <w:r w:rsidR="00163000" w:rsidRPr="0018416B">
        <w:rPr>
          <w:b/>
          <w:sz w:val="21"/>
          <w:lang w:eastAsia="zh-CN"/>
        </w:rPr>
        <w:t xml:space="preserve"> beam repetition of CSI-RS is turned off, and the corresponding </w:t>
      </w:r>
      <w:proofErr w:type="spellStart"/>
      <w:r w:rsidR="00163000" w:rsidRPr="0018416B">
        <w:rPr>
          <w:b/>
          <w:sz w:val="21"/>
          <w:lang w:eastAsia="zh-CN"/>
        </w:rPr>
        <w:t>gNB</w:t>
      </w:r>
      <w:proofErr w:type="spellEnd"/>
      <w:r w:rsidR="00163000" w:rsidRPr="0018416B">
        <w:rPr>
          <w:b/>
          <w:sz w:val="21"/>
          <w:lang w:eastAsia="zh-CN"/>
        </w:rPr>
        <w:t xml:space="preserve"> will transmit CSI-RS resource with beam sweeping, while the UE can do without Rx beam sweeping.</w:t>
      </w:r>
    </w:p>
    <w:p w:rsidR="003A2AA7" w:rsidRPr="0018416B" w:rsidRDefault="00BA42F9" w:rsidP="00E80CCF">
      <w:pPr>
        <w:pStyle w:val="af4"/>
        <w:spacing w:before="120" w:after="120"/>
        <w:jc w:val="left"/>
        <w:rPr>
          <w:sz w:val="21"/>
          <w:lang w:eastAsia="zh-CN"/>
        </w:rPr>
      </w:pPr>
      <w:r w:rsidRPr="0018416B">
        <w:rPr>
          <w:rFonts w:hint="eastAsia"/>
          <w:sz w:val="21"/>
          <w:lang w:eastAsia="zh-CN"/>
        </w:rPr>
        <w:t>In</w:t>
      </w:r>
      <w:r w:rsidR="003A2AA7" w:rsidRPr="0018416B">
        <w:rPr>
          <w:rFonts w:hint="eastAsia"/>
          <w:sz w:val="21"/>
          <w:lang w:eastAsia="zh-CN"/>
        </w:rPr>
        <w:t xml:space="preserve"> </w:t>
      </w:r>
      <w:r w:rsidR="00F3421E" w:rsidRPr="0018416B">
        <w:rPr>
          <w:rFonts w:hint="eastAsia"/>
          <w:sz w:val="21"/>
          <w:lang w:eastAsia="zh-CN"/>
        </w:rPr>
        <w:t>FR1</w:t>
      </w:r>
      <w:r w:rsidR="003A2AA7" w:rsidRPr="0018416B">
        <w:rPr>
          <w:rFonts w:hint="eastAsia"/>
          <w:sz w:val="21"/>
          <w:lang w:eastAsia="zh-CN"/>
        </w:rPr>
        <w:t xml:space="preserve">, </w:t>
      </w:r>
      <w:r w:rsidRPr="0018416B">
        <w:rPr>
          <w:sz w:val="21"/>
          <w:lang w:eastAsia="zh-CN"/>
        </w:rPr>
        <w:t>the</w:t>
      </w:r>
      <w:r w:rsidRPr="0018416B">
        <w:rPr>
          <w:rFonts w:hint="eastAsia"/>
          <w:sz w:val="21"/>
          <w:lang w:eastAsia="zh-CN"/>
        </w:rPr>
        <w:t xml:space="preserve">re is no need to consider </w:t>
      </w:r>
      <w:r w:rsidRPr="0018416B">
        <w:rPr>
          <w:sz w:val="21"/>
          <w:lang w:eastAsia="zh-CN"/>
        </w:rPr>
        <w:t>beam sweeping</w:t>
      </w:r>
      <w:r w:rsidRPr="0018416B">
        <w:rPr>
          <w:rFonts w:hint="eastAsia"/>
          <w:sz w:val="21"/>
          <w:lang w:eastAsia="zh-CN"/>
        </w:rPr>
        <w:t>.</w:t>
      </w:r>
      <w:r w:rsidRPr="0018416B">
        <w:rPr>
          <w:sz w:val="21"/>
          <w:lang w:eastAsia="zh-CN"/>
        </w:rPr>
        <w:t xml:space="preserve"> </w:t>
      </w:r>
      <w:r w:rsidR="009B6137" w:rsidRPr="0018416B">
        <w:rPr>
          <w:sz w:val="21"/>
          <w:lang w:eastAsia="zh-CN"/>
        </w:rPr>
        <w:t>UE shall first perform SSB based L3 measurement on candidate neighbour cells. Then UE performs configured CSI-RS L1 measurement on these candidate neighbour cells.</w:t>
      </w:r>
      <w:r w:rsidR="009B6137" w:rsidRPr="0018416B">
        <w:rPr>
          <w:rFonts w:hint="eastAsia"/>
          <w:sz w:val="21"/>
          <w:lang w:eastAsia="zh-CN"/>
        </w:rPr>
        <w:t xml:space="preserve"> </w:t>
      </w:r>
    </w:p>
    <w:p w:rsidR="00D45299" w:rsidRPr="0018416B" w:rsidRDefault="00D45299" w:rsidP="00FD5DE4">
      <w:pPr>
        <w:pStyle w:val="af4"/>
        <w:spacing w:before="120" w:after="120"/>
        <w:rPr>
          <w:sz w:val="21"/>
          <w:lang w:eastAsia="zh-CN"/>
        </w:rPr>
      </w:pPr>
      <w:r w:rsidRPr="0018416B">
        <w:rPr>
          <w:rFonts w:hint="eastAsia"/>
          <w:b/>
          <w:sz w:val="21"/>
          <w:szCs w:val="21"/>
        </w:rPr>
        <w:t>Proposal 1</w:t>
      </w:r>
      <w:r w:rsidR="00F269B2" w:rsidRPr="0018416B">
        <w:rPr>
          <w:rFonts w:hint="eastAsia"/>
          <w:b/>
          <w:sz w:val="21"/>
          <w:szCs w:val="21"/>
          <w:lang w:eastAsia="zh-CN"/>
        </w:rPr>
        <w:t>1</w:t>
      </w:r>
      <w:r w:rsidRPr="0018416B">
        <w:rPr>
          <w:rFonts w:hint="eastAsia"/>
          <w:b/>
          <w:sz w:val="21"/>
          <w:szCs w:val="21"/>
          <w:lang w:val="sv-SE"/>
        </w:rPr>
        <w:t>:</w:t>
      </w:r>
      <w:r w:rsidRPr="0018416B">
        <w:rPr>
          <w:rFonts w:hint="eastAsia"/>
          <w:b/>
          <w:sz w:val="21"/>
          <w:szCs w:val="21"/>
          <w:lang w:val="sv-SE" w:eastAsia="zh-CN"/>
        </w:rPr>
        <w:t xml:space="preserve"> In FR1, </w:t>
      </w:r>
      <w:r w:rsidRPr="0018416B">
        <w:rPr>
          <w:b/>
          <w:sz w:val="21"/>
          <w:szCs w:val="21"/>
          <w:lang w:val="sv-SE" w:eastAsia="zh-CN"/>
        </w:rPr>
        <w:t>UE shall first</w:t>
      </w:r>
      <w:r w:rsidR="00FD5DE4">
        <w:rPr>
          <w:rFonts w:hint="eastAsia"/>
          <w:b/>
          <w:sz w:val="21"/>
          <w:szCs w:val="21"/>
          <w:lang w:val="sv-SE" w:eastAsia="zh-CN"/>
        </w:rPr>
        <w:t>ly</w:t>
      </w:r>
      <w:r w:rsidRPr="0018416B">
        <w:rPr>
          <w:b/>
          <w:sz w:val="21"/>
          <w:szCs w:val="21"/>
          <w:lang w:val="sv-SE" w:eastAsia="zh-CN"/>
        </w:rPr>
        <w:t xml:space="preserve"> perform SSB based L3 measurement on candidate neighbour cells</w:t>
      </w:r>
      <w:r w:rsidRPr="0018416B">
        <w:rPr>
          <w:rFonts w:hint="eastAsia"/>
          <w:b/>
          <w:sz w:val="21"/>
          <w:szCs w:val="21"/>
          <w:lang w:val="sv-SE" w:eastAsia="zh-CN"/>
        </w:rPr>
        <w:t>, t</w:t>
      </w:r>
      <w:r w:rsidRPr="0018416B">
        <w:rPr>
          <w:b/>
          <w:sz w:val="21"/>
          <w:szCs w:val="21"/>
          <w:lang w:val="sv-SE" w:eastAsia="zh-CN"/>
        </w:rPr>
        <w:t>hen UE performs configured CSI-RS L1 measurement on these candidate neighbour cells.</w:t>
      </w:r>
    </w:p>
    <w:p w:rsidR="00BA42F9" w:rsidRPr="0018416B" w:rsidRDefault="00BA42F9" w:rsidP="006A68B7">
      <w:pPr>
        <w:pStyle w:val="af4"/>
        <w:spacing w:before="120" w:after="120"/>
        <w:jc w:val="left"/>
        <w:rPr>
          <w:sz w:val="21"/>
          <w:lang w:eastAsia="zh-CN"/>
        </w:rPr>
      </w:pPr>
      <w:r w:rsidRPr="0018416B">
        <w:rPr>
          <w:rFonts w:hint="eastAsia"/>
          <w:sz w:val="21"/>
          <w:lang w:eastAsia="zh-CN"/>
        </w:rPr>
        <w:t xml:space="preserve">In FR2, we want to further </w:t>
      </w:r>
      <w:r w:rsidRPr="0018416B">
        <w:rPr>
          <w:sz w:val="21"/>
          <w:lang w:eastAsia="zh-CN"/>
        </w:rPr>
        <w:t>analyse</w:t>
      </w:r>
      <w:r w:rsidRPr="0018416B">
        <w:rPr>
          <w:rFonts w:hint="eastAsia"/>
          <w:sz w:val="21"/>
          <w:lang w:eastAsia="zh-CN"/>
        </w:rPr>
        <w:t xml:space="preserve"> two options proposed by company. The first </w:t>
      </w:r>
      <w:r w:rsidRPr="0018416B">
        <w:rPr>
          <w:sz w:val="21"/>
          <w:lang w:eastAsia="zh-CN"/>
        </w:rPr>
        <w:t>step</w:t>
      </w:r>
      <w:r w:rsidRPr="0018416B">
        <w:rPr>
          <w:rFonts w:hint="eastAsia"/>
          <w:sz w:val="21"/>
          <w:lang w:eastAsia="zh-CN"/>
        </w:rPr>
        <w:t xml:space="preserve"> for UE of both of Option 1 and Option 2 is the same</w:t>
      </w:r>
      <w:r w:rsidR="00945AB7" w:rsidRPr="0018416B">
        <w:rPr>
          <w:rFonts w:hint="eastAsia"/>
          <w:sz w:val="21"/>
          <w:lang w:eastAsia="zh-CN"/>
        </w:rPr>
        <w:t>.</w:t>
      </w:r>
      <w:r w:rsidRPr="0018416B">
        <w:rPr>
          <w:sz w:val="21"/>
          <w:lang w:val="en-US"/>
        </w:rPr>
        <w:t xml:space="preserve"> </w:t>
      </w:r>
      <w:r w:rsidR="00655C23" w:rsidRPr="0018416B">
        <w:rPr>
          <w:sz w:val="21"/>
          <w:lang w:eastAsia="zh-CN"/>
        </w:rPr>
        <w:t xml:space="preserve">The difference is that Option 1 selects the </w:t>
      </w:r>
      <w:r w:rsidR="00655C23" w:rsidRPr="0018416B">
        <w:rPr>
          <w:rFonts w:hint="eastAsia"/>
          <w:sz w:val="21"/>
          <w:lang w:eastAsia="zh-CN"/>
        </w:rPr>
        <w:t xml:space="preserve">Rx </w:t>
      </w:r>
      <w:r w:rsidR="00655C23" w:rsidRPr="0018416B">
        <w:rPr>
          <w:sz w:val="21"/>
          <w:lang w:eastAsia="zh-CN"/>
        </w:rPr>
        <w:t>beam by</w:t>
      </w:r>
      <w:r w:rsidR="00655C23" w:rsidRPr="0018416B">
        <w:rPr>
          <w:rFonts w:hint="eastAsia"/>
          <w:sz w:val="21"/>
          <w:lang w:eastAsia="zh-CN"/>
        </w:rPr>
        <w:t xml:space="preserve"> </w:t>
      </w:r>
      <w:r w:rsidR="00655C23" w:rsidRPr="0018416B">
        <w:rPr>
          <w:sz w:val="21"/>
          <w:lang w:eastAsia="zh-CN"/>
        </w:rPr>
        <w:t xml:space="preserve">beam </w:t>
      </w:r>
      <w:r w:rsidR="00655C23" w:rsidRPr="0018416B">
        <w:rPr>
          <w:rFonts w:hint="eastAsia"/>
          <w:sz w:val="21"/>
          <w:lang w:eastAsia="zh-CN"/>
        </w:rPr>
        <w:t>sweep</w:t>
      </w:r>
      <w:r w:rsidR="00655C23" w:rsidRPr="0018416B">
        <w:rPr>
          <w:sz w:val="21"/>
          <w:lang w:eastAsia="zh-CN"/>
        </w:rPr>
        <w:t>ing based on CSI-RS</w:t>
      </w:r>
      <w:r w:rsidR="00655C23" w:rsidRPr="0018416B">
        <w:rPr>
          <w:rFonts w:hint="eastAsia"/>
          <w:sz w:val="21"/>
          <w:lang w:eastAsia="zh-CN"/>
        </w:rPr>
        <w:t xml:space="preserve"> resources </w:t>
      </w:r>
      <w:r w:rsidR="00655C23" w:rsidRPr="0018416B">
        <w:rPr>
          <w:sz w:val="21"/>
          <w:lang w:eastAsia="zh-CN"/>
        </w:rPr>
        <w:t>and switches based on the CSI-RS L1 measurement results. Option 2 is</w:t>
      </w:r>
      <w:r w:rsidR="00655C23" w:rsidRPr="0018416B">
        <w:rPr>
          <w:rFonts w:hint="eastAsia"/>
          <w:sz w:val="21"/>
          <w:lang w:eastAsia="zh-CN"/>
        </w:rPr>
        <w:t xml:space="preserve"> to use the Rx </w:t>
      </w:r>
      <w:r w:rsidR="00655C23" w:rsidRPr="0018416B">
        <w:rPr>
          <w:sz w:val="21"/>
          <w:lang w:eastAsia="zh-CN"/>
        </w:rPr>
        <w:t xml:space="preserve">beam based on the SSB beam </w:t>
      </w:r>
      <w:r w:rsidR="00655C23" w:rsidRPr="0018416B">
        <w:rPr>
          <w:rFonts w:hint="eastAsia"/>
          <w:sz w:val="21"/>
          <w:lang w:eastAsia="zh-CN"/>
        </w:rPr>
        <w:t>sweep</w:t>
      </w:r>
      <w:r w:rsidR="00655C23" w:rsidRPr="0018416B">
        <w:rPr>
          <w:sz w:val="21"/>
          <w:lang w:eastAsia="zh-CN"/>
        </w:rPr>
        <w:t>ing in</w:t>
      </w:r>
      <w:r w:rsidR="00655C23" w:rsidRPr="0018416B">
        <w:rPr>
          <w:rFonts w:hint="eastAsia"/>
          <w:sz w:val="21"/>
          <w:lang w:eastAsia="zh-CN"/>
        </w:rPr>
        <w:t xml:space="preserve"> R18 LTM </w:t>
      </w:r>
      <w:r w:rsidR="00655C23" w:rsidRPr="0018416B">
        <w:rPr>
          <w:sz w:val="21"/>
          <w:lang w:eastAsia="zh-CN"/>
        </w:rPr>
        <w:t>and switches based on the CSI-RS L1 measurement results.</w:t>
      </w:r>
    </w:p>
    <w:p w:rsidR="00945AB7" w:rsidRPr="0018416B" w:rsidRDefault="00945AB7" w:rsidP="006A68B7">
      <w:pPr>
        <w:pStyle w:val="af4"/>
        <w:spacing w:before="120" w:after="120"/>
        <w:jc w:val="left"/>
        <w:rPr>
          <w:sz w:val="21"/>
          <w:lang w:eastAsia="zh-CN"/>
        </w:rPr>
      </w:pPr>
      <w:r w:rsidRPr="0018416B">
        <w:rPr>
          <w:sz w:val="21"/>
          <w:lang w:eastAsia="zh-CN"/>
        </w:rPr>
        <w:t xml:space="preserve">In contrast, the CSI-RS selected beam in Option 1 will be narrower and more accurate, but the total beam </w:t>
      </w:r>
      <w:r w:rsidRPr="0018416B">
        <w:rPr>
          <w:rFonts w:hint="eastAsia"/>
          <w:sz w:val="21"/>
          <w:lang w:eastAsia="zh-CN"/>
        </w:rPr>
        <w:t>sweeping</w:t>
      </w:r>
      <w:r w:rsidRPr="0018416B">
        <w:rPr>
          <w:sz w:val="21"/>
          <w:lang w:eastAsia="zh-CN"/>
        </w:rPr>
        <w:t xml:space="preserve"> and L1 measurement latency will be longer</w:t>
      </w:r>
      <w:r w:rsidRPr="0018416B">
        <w:rPr>
          <w:rFonts w:hint="eastAsia"/>
          <w:sz w:val="21"/>
          <w:lang w:eastAsia="zh-CN"/>
        </w:rPr>
        <w:t xml:space="preserve"> since </w:t>
      </w:r>
      <w:r w:rsidRPr="0018416B">
        <w:rPr>
          <w:sz w:val="21"/>
          <w:lang w:eastAsia="zh-CN"/>
        </w:rPr>
        <w:t xml:space="preserve">the beam </w:t>
      </w:r>
      <w:r w:rsidRPr="0018416B">
        <w:rPr>
          <w:rFonts w:hint="eastAsia"/>
          <w:sz w:val="21"/>
          <w:lang w:eastAsia="zh-CN"/>
        </w:rPr>
        <w:t>sweeping</w:t>
      </w:r>
      <w:r w:rsidRPr="0018416B">
        <w:rPr>
          <w:sz w:val="21"/>
          <w:lang w:eastAsia="zh-CN"/>
        </w:rPr>
        <w:t xml:space="preserve"> factor will be larger</w:t>
      </w:r>
      <w:r w:rsidRPr="0018416B">
        <w:rPr>
          <w:rFonts w:hint="eastAsia"/>
          <w:sz w:val="21"/>
          <w:lang w:eastAsia="zh-CN"/>
        </w:rPr>
        <w:t>.</w:t>
      </w:r>
    </w:p>
    <w:p w:rsidR="00945AB7" w:rsidRPr="0018416B" w:rsidRDefault="00945AB7" w:rsidP="006A68B7">
      <w:pPr>
        <w:pStyle w:val="af4"/>
        <w:spacing w:before="120" w:after="120"/>
        <w:jc w:val="left"/>
        <w:rPr>
          <w:sz w:val="21"/>
          <w:lang w:eastAsia="zh-CN"/>
        </w:rPr>
      </w:pPr>
      <w:r w:rsidRPr="0018416B">
        <w:rPr>
          <w:sz w:val="21"/>
          <w:lang w:eastAsia="zh-CN"/>
        </w:rPr>
        <w:t xml:space="preserve">Option 2 will </w:t>
      </w:r>
      <w:r w:rsidRPr="0018416B">
        <w:rPr>
          <w:rFonts w:hint="eastAsia"/>
          <w:sz w:val="21"/>
          <w:lang w:eastAsia="zh-CN"/>
        </w:rPr>
        <w:t>use</w:t>
      </w:r>
      <w:r w:rsidRPr="0018416B">
        <w:rPr>
          <w:sz w:val="21"/>
          <w:lang w:eastAsia="zh-CN"/>
        </w:rPr>
        <w:t xml:space="preserve"> the selected beam based on SSB </w:t>
      </w:r>
      <w:r w:rsidRPr="0018416B">
        <w:rPr>
          <w:rFonts w:hint="eastAsia"/>
          <w:sz w:val="21"/>
          <w:lang w:eastAsia="zh-CN"/>
        </w:rPr>
        <w:t xml:space="preserve">based L1 </w:t>
      </w:r>
      <w:r w:rsidRPr="0018416B">
        <w:rPr>
          <w:sz w:val="21"/>
          <w:lang w:eastAsia="zh-CN"/>
        </w:rPr>
        <w:t>measurement, which will be wider than the CSI-RS, and eventually UE will perform a CSI-RS</w:t>
      </w:r>
      <w:r w:rsidRPr="0018416B">
        <w:rPr>
          <w:rFonts w:hint="eastAsia"/>
          <w:sz w:val="21"/>
          <w:lang w:eastAsia="zh-CN"/>
        </w:rPr>
        <w:t xml:space="preserve"> </w:t>
      </w:r>
      <w:r w:rsidRPr="0018416B">
        <w:rPr>
          <w:sz w:val="21"/>
          <w:lang w:eastAsia="zh-CN"/>
        </w:rPr>
        <w:t>based L1 measurement on the selected beam, with a shorter total beam sweep</w:t>
      </w:r>
      <w:r w:rsidRPr="0018416B">
        <w:rPr>
          <w:rFonts w:hint="eastAsia"/>
          <w:sz w:val="21"/>
          <w:lang w:eastAsia="zh-CN"/>
        </w:rPr>
        <w:t>ing time</w:t>
      </w:r>
      <w:r w:rsidRPr="0018416B">
        <w:rPr>
          <w:sz w:val="21"/>
          <w:lang w:eastAsia="zh-CN"/>
        </w:rPr>
        <w:t xml:space="preserve"> (SSB</w:t>
      </w:r>
      <w:r w:rsidRPr="0018416B">
        <w:rPr>
          <w:rFonts w:hint="eastAsia"/>
          <w:sz w:val="21"/>
          <w:lang w:eastAsia="zh-CN"/>
        </w:rPr>
        <w:t xml:space="preserve"> </w:t>
      </w:r>
      <w:r w:rsidRPr="0018416B">
        <w:rPr>
          <w:sz w:val="21"/>
          <w:lang w:eastAsia="zh-CN"/>
        </w:rPr>
        <w:t>based only) and L1 measurement latency (</w:t>
      </w:r>
      <w:r w:rsidRPr="0018416B">
        <w:rPr>
          <w:rFonts w:hint="eastAsia"/>
          <w:sz w:val="21"/>
          <w:lang w:eastAsia="zh-CN"/>
        </w:rPr>
        <w:t>both</w:t>
      </w:r>
      <w:r w:rsidRPr="0018416B">
        <w:rPr>
          <w:sz w:val="21"/>
          <w:lang w:eastAsia="zh-CN"/>
        </w:rPr>
        <w:t xml:space="preserve"> SSB</w:t>
      </w:r>
      <w:r w:rsidRPr="0018416B">
        <w:rPr>
          <w:rFonts w:hint="eastAsia"/>
          <w:sz w:val="21"/>
          <w:lang w:eastAsia="zh-CN"/>
        </w:rPr>
        <w:t xml:space="preserve"> </w:t>
      </w:r>
      <w:r w:rsidRPr="0018416B">
        <w:rPr>
          <w:sz w:val="21"/>
          <w:lang w:eastAsia="zh-CN"/>
        </w:rPr>
        <w:t>based L1 measurement and CSI-RS</w:t>
      </w:r>
      <w:r w:rsidRPr="0018416B">
        <w:rPr>
          <w:rFonts w:hint="eastAsia"/>
          <w:sz w:val="21"/>
          <w:lang w:eastAsia="zh-CN"/>
        </w:rPr>
        <w:t xml:space="preserve"> </w:t>
      </w:r>
      <w:r w:rsidRPr="0018416B">
        <w:rPr>
          <w:sz w:val="21"/>
          <w:lang w:eastAsia="zh-CN"/>
        </w:rPr>
        <w:t xml:space="preserve">based L1 measurement). For option 2, it will only be available for UEs that support R18 LTM, and the advantage of UE performing </w:t>
      </w:r>
      <w:r w:rsidRPr="0018416B">
        <w:rPr>
          <w:rFonts w:hint="eastAsia"/>
          <w:sz w:val="21"/>
          <w:lang w:eastAsia="zh-CN"/>
        </w:rPr>
        <w:t xml:space="preserve">additional </w:t>
      </w:r>
      <w:r w:rsidRPr="0018416B">
        <w:rPr>
          <w:sz w:val="21"/>
          <w:lang w:eastAsia="zh-CN"/>
        </w:rPr>
        <w:t>CSI-RS</w:t>
      </w:r>
      <w:r w:rsidRPr="0018416B">
        <w:rPr>
          <w:rFonts w:hint="eastAsia"/>
          <w:sz w:val="21"/>
          <w:lang w:eastAsia="zh-CN"/>
        </w:rPr>
        <w:t xml:space="preserve"> </w:t>
      </w:r>
      <w:r w:rsidRPr="0018416B">
        <w:rPr>
          <w:sz w:val="21"/>
          <w:lang w:eastAsia="zh-CN"/>
        </w:rPr>
        <w:t>based L1 measurement is that switching based on CSI-RS L1 measurement results will improve the accuracy because the measurement accuracy is more accurate.</w:t>
      </w:r>
    </w:p>
    <w:p w:rsidR="00435A46" w:rsidRPr="0018416B" w:rsidRDefault="007337CA" w:rsidP="00FD5DE4">
      <w:pPr>
        <w:pStyle w:val="af4"/>
        <w:spacing w:before="120" w:after="120"/>
        <w:jc w:val="left"/>
        <w:rPr>
          <w:b/>
          <w:sz w:val="21"/>
          <w:lang w:eastAsia="zh-CN"/>
        </w:rPr>
      </w:pPr>
      <w:r w:rsidRPr="0018416B">
        <w:rPr>
          <w:rFonts w:hint="eastAsia"/>
          <w:b/>
          <w:sz w:val="21"/>
          <w:lang w:eastAsia="zh-CN"/>
        </w:rPr>
        <w:t xml:space="preserve">Observation </w:t>
      </w:r>
      <w:r w:rsidR="0070641A">
        <w:rPr>
          <w:rFonts w:hint="eastAsia"/>
          <w:b/>
          <w:sz w:val="21"/>
          <w:lang w:eastAsia="zh-CN"/>
        </w:rPr>
        <w:t>13</w:t>
      </w:r>
      <w:r w:rsidRPr="0018416B">
        <w:rPr>
          <w:rFonts w:hint="eastAsia"/>
          <w:b/>
          <w:sz w:val="21"/>
          <w:lang w:eastAsia="zh-CN"/>
        </w:rPr>
        <w:t>: T</w:t>
      </w:r>
      <w:r w:rsidRPr="0018416B">
        <w:rPr>
          <w:b/>
          <w:sz w:val="21"/>
          <w:lang w:eastAsia="zh-CN"/>
        </w:rPr>
        <w:t xml:space="preserve">he advantage of UE performing </w:t>
      </w:r>
      <w:r w:rsidRPr="0018416B">
        <w:rPr>
          <w:rFonts w:hint="eastAsia"/>
          <w:b/>
          <w:sz w:val="21"/>
          <w:lang w:eastAsia="zh-CN"/>
        </w:rPr>
        <w:t xml:space="preserve">additional </w:t>
      </w:r>
      <w:r w:rsidRPr="0018416B">
        <w:rPr>
          <w:b/>
          <w:sz w:val="21"/>
          <w:lang w:eastAsia="zh-CN"/>
        </w:rPr>
        <w:t>CSI-RS</w:t>
      </w:r>
      <w:r w:rsidRPr="0018416B">
        <w:rPr>
          <w:rFonts w:hint="eastAsia"/>
          <w:b/>
          <w:sz w:val="21"/>
          <w:lang w:eastAsia="zh-CN"/>
        </w:rPr>
        <w:t xml:space="preserve"> </w:t>
      </w:r>
      <w:r w:rsidRPr="0018416B">
        <w:rPr>
          <w:b/>
          <w:sz w:val="21"/>
          <w:lang w:eastAsia="zh-CN"/>
        </w:rPr>
        <w:t xml:space="preserve">based L1 measurement </w:t>
      </w:r>
      <w:r w:rsidRPr="0018416B">
        <w:rPr>
          <w:rFonts w:hint="eastAsia"/>
          <w:b/>
          <w:sz w:val="21"/>
          <w:lang w:eastAsia="zh-CN"/>
        </w:rPr>
        <w:t xml:space="preserve">compared to R18 LTM </w:t>
      </w:r>
      <w:r w:rsidRPr="0018416B">
        <w:rPr>
          <w:b/>
          <w:sz w:val="21"/>
          <w:lang w:eastAsia="zh-CN"/>
        </w:rPr>
        <w:t>is that switching based on CSI-RS L1 measurement results will improve the accuracy</w:t>
      </w:r>
      <w:r w:rsidR="006A68B7" w:rsidRPr="0018416B">
        <w:rPr>
          <w:rFonts w:hint="eastAsia"/>
          <w:b/>
          <w:sz w:val="21"/>
          <w:lang w:eastAsia="zh-CN"/>
        </w:rPr>
        <w:t>,</w:t>
      </w:r>
      <w:r w:rsidRPr="0018416B">
        <w:rPr>
          <w:b/>
          <w:sz w:val="21"/>
          <w:lang w:eastAsia="zh-CN"/>
        </w:rPr>
        <w:t xml:space="preserve"> </w:t>
      </w:r>
      <w:r w:rsidR="006A68B7" w:rsidRPr="0018416B">
        <w:rPr>
          <w:rFonts w:hint="eastAsia"/>
          <w:b/>
          <w:sz w:val="21"/>
          <w:lang w:eastAsia="zh-CN"/>
        </w:rPr>
        <w:t>as</w:t>
      </w:r>
      <w:r w:rsidRPr="0018416B">
        <w:rPr>
          <w:b/>
          <w:sz w:val="21"/>
          <w:lang w:eastAsia="zh-CN"/>
        </w:rPr>
        <w:t xml:space="preserve"> the measurement accuracy is more accurate.</w:t>
      </w:r>
    </w:p>
    <w:p w:rsidR="00945AB7" w:rsidRPr="0018416B" w:rsidRDefault="00945AB7" w:rsidP="006A68B7">
      <w:pPr>
        <w:pStyle w:val="af4"/>
        <w:spacing w:before="120" w:after="120"/>
        <w:jc w:val="left"/>
        <w:rPr>
          <w:sz w:val="21"/>
          <w:lang w:eastAsia="zh-CN"/>
        </w:rPr>
      </w:pPr>
      <w:r w:rsidRPr="0018416B">
        <w:rPr>
          <w:sz w:val="21"/>
          <w:lang w:eastAsia="zh-CN"/>
        </w:rPr>
        <w:t xml:space="preserve">In general, we believe that in the case of CSI-RS repetition ON, since the </w:t>
      </w:r>
      <w:proofErr w:type="spellStart"/>
      <w:r w:rsidRPr="0018416B">
        <w:rPr>
          <w:rFonts w:hint="eastAsia"/>
          <w:sz w:val="21"/>
          <w:lang w:eastAsia="zh-CN"/>
        </w:rPr>
        <w:t>gNB</w:t>
      </w:r>
      <w:proofErr w:type="spellEnd"/>
      <w:r w:rsidRPr="0018416B">
        <w:rPr>
          <w:sz w:val="21"/>
          <w:lang w:eastAsia="zh-CN"/>
        </w:rPr>
        <w:t xml:space="preserve"> transmits the CSI-RS with a fixed beam, the UE should perform </w:t>
      </w:r>
      <w:r w:rsidRPr="0018416B">
        <w:rPr>
          <w:rFonts w:hint="eastAsia"/>
          <w:sz w:val="21"/>
          <w:lang w:eastAsia="zh-CN"/>
        </w:rPr>
        <w:t>Rx</w:t>
      </w:r>
      <w:r w:rsidRPr="0018416B">
        <w:rPr>
          <w:sz w:val="21"/>
          <w:lang w:eastAsia="zh-CN"/>
        </w:rPr>
        <w:t xml:space="preserve"> beam </w:t>
      </w:r>
      <w:r w:rsidRPr="0018416B">
        <w:rPr>
          <w:rFonts w:hint="eastAsia"/>
          <w:sz w:val="21"/>
          <w:lang w:eastAsia="zh-CN"/>
        </w:rPr>
        <w:t>sweeping</w:t>
      </w:r>
      <w:r w:rsidRPr="0018416B">
        <w:rPr>
          <w:sz w:val="21"/>
          <w:lang w:eastAsia="zh-CN"/>
        </w:rPr>
        <w:t xml:space="preserve">, so Option 1 is </w:t>
      </w:r>
      <w:r w:rsidR="00DC256B">
        <w:rPr>
          <w:rFonts w:hint="eastAsia"/>
          <w:sz w:val="21"/>
          <w:lang w:eastAsia="zh-CN"/>
        </w:rPr>
        <w:t>better since the b</w:t>
      </w:r>
      <w:r w:rsidR="00DC256B" w:rsidRPr="00DC256B">
        <w:rPr>
          <w:sz w:val="21"/>
          <w:lang w:eastAsia="zh-CN"/>
        </w:rPr>
        <w:t xml:space="preserve">eam </w:t>
      </w:r>
      <w:r w:rsidR="00DC256B">
        <w:rPr>
          <w:rFonts w:hint="eastAsia"/>
          <w:sz w:val="21"/>
          <w:lang w:eastAsia="zh-CN"/>
        </w:rPr>
        <w:t>sweep</w:t>
      </w:r>
      <w:r w:rsidR="00DC256B" w:rsidRPr="00DC256B">
        <w:rPr>
          <w:sz w:val="21"/>
          <w:lang w:eastAsia="zh-CN"/>
        </w:rPr>
        <w:t>ing is more accurate</w:t>
      </w:r>
      <w:r w:rsidRPr="0018416B">
        <w:rPr>
          <w:sz w:val="21"/>
          <w:lang w:eastAsia="zh-CN"/>
        </w:rPr>
        <w:t xml:space="preserve">. In the case of CSI-RS repetition OFF, the </w:t>
      </w:r>
      <w:proofErr w:type="spellStart"/>
      <w:proofErr w:type="gramStart"/>
      <w:r w:rsidRPr="0018416B">
        <w:rPr>
          <w:rFonts w:hint="eastAsia"/>
          <w:sz w:val="21"/>
          <w:lang w:eastAsia="zh-CN"/>
        </w:rPr>
        <w:t>Tx</w:t>
      </w:r>
      <w:proofErr w:type="spellEnd"/>
      <w:proofErr w:type="gramEnd"/>
      <w:r w:rsidRPr="0018416B">
        <w:rPr>
          <w:sz w:val="21"/>
          <w:lang w:eastAsia="zh-CN"/>
        </w:rPr>
        <w:t xml:space="preserve"> beam </w:t>
      </w:r>
      <w:r w:rsidRPr="0018416B">
        <w:rPr>
          <w:rFonts w:hint="eastAsia"/>
          <w:sz w:val="21"/>
          <w:lang w:eastAsia="zh-CN"/>
        </w:rPr>
        <w:t>sweeping</w:t>
      </w:r>
      <w:r w:rsidRPr="0018416B">
        <w:rPr>
          <w:sz w:val="21"/>
          <w:lang w:eastAsia="zh-CN"/>
        </w:rPr>
        <w:t xml:space="preserve"> on the UE side is not required because the </w:t>
      </w:r>
      <w:proofErr w:type="spellStart"/>
      <w:r w:rsidR="007337CA" w:rsidRPr="0018416B">
        <w:rPr>
          <w:rFonts w:hint="eastAsia"/>
          <w:sz w:val="21"/>
          <w:lang w:eastAsia="zh-CN"/>
        </w:rPr>
        <w:t>gNB</w:t>
      </w:r>
      <w:proofErr w:type="spellEnd"/>
      <w:r w:rsidRPr="0018416B">
        <w:rPr>
          <w:sz w:val="21"/>
          <w:lang w:eastAsia="zh-CN"/>
        </w:rPr>
        <w:t xml:space="preserve"> performs the </w:t>
      </w:r>
      <w:proofErr w:type="spellStart"/>
      <w:r w:rsidR="007337CA" w:rsidRPr="0018416B">
        <w:rPr>
          <w:rFonts w:hint="eastAsia"/>
          <w:sz w:val="21"/>
          <w:lang w:eastAsia="zh-CN"/>
        </w:rPr>
        <w:t>Tx</w:t>
      </w:r>
      <w:proofErr w:type="spellEnd"/>
      <w:r w:rsidRPr="0018416B">
        <w:rPr>
          <w:sz w:val="21"/>
          <w:lang w:eastAsia="zh-CN"/>
        </w:rPr>
        <w:t xml:space="preserve"> beam </w:t>
      </w:r>
      <w:r w:rsidR="007337CA" w:rsidRPr="0018416B">
        <w:rPr>
          <w:rFonts w:hint="eastAsia"/>
          <w:sz w:val="21"/>
          <w:lang w:eastAsia="zh-CN"/>
        </w:rPr>
        <w:t>sweeping</w:t>
      </w:r>
      <w:r w:rsidR="008B114A" w:rsidRPr="0018416B">
        <w:rPr>
          <w:rFonts w:hint="eastAsia"/>
          <w:sz w:val="21"/>
          <w:lang w:eastAsia="zh-CN"/>
        </w:rPr>
        <w:t>, and w</w:t>
      </w:r>
      <w:r w:rsidR="007337CA" w:rsidRPr="0018416B">
        <w:rPr>
          <w:rFonts w:hint="eastAsia"/>
          <w:sz w:val="21"/>
          <w:lang w:eastAsia="zh-CN"/>
        </w:rPr>
        <w:t>hether to perform Rx</w:t>
      </w:r>
      <w:r w:rsidR="007337CA" w:rsidRPr="0018416B">
        <w:rPr>
          <w:sz w:val="21"/>
          <w:lang w:eastAsia="zh-CN"/>
        </w:rPr>
        <w:t xml:space="preserve"> beam </w:t>
      </w:r>
      <w:r w:rsidR="007337CA" w:rsidRPr="0018416B">
        <w:rPr>
          <w:rFonts w:hint="eastAsia"/>
          <w:sz w:val="21"/>
          <w:lang w:eastAsia="zh-CN"/>
        </w:rPr>
        <w:t>sweeping</w:t>
      </w:r>
      <w:r w:rsidR="007337CA" w:rsidRPr="0018416B">
        <w:rPr>
          <w:sz w:val="21"/>
          <w:lang w:eastAsia="zh-CN"/>
        </w:rPr>
        <w:t xml:space="preserve"> </w:t>
      </w:r>
      <w:r w:rsidR="007337CA" w:rsidRPr="0018416B">
        <w:rPr>
          <w:rFonts w:hint="eastAsia"/>
          <w:sz w:val="21"/>
          <w:lang w:eastAsia="zh-CN"/>
        </w:rPr>
        <w:t xml:space="preserve">is up to UE. </w:t>
      </w:r>
      <w:r w:rsidRPr="0018416B">
        <w:rPr>
          <w:sz w:val="21"/>
          <w:lang w:eastAsia="zh-CN"/>
        </w:rPr>
        <w:t xml:space="preserve">Considering the overall </w:t>
      </w:r>
      <w:r w:rsidR="007337CA" w:rsidRPr="0018416B">
        <w:rPr>
          <w:rFonts w:hint="eastAsia"/>
          <w:sz w:val="21"/>
          <w:lang w:eastAsia="zh-CN"/>
        </w:rPr>
        <w:t>sweeping</w:t>
      </w:r>
      <w:r w:rsidRPr="0018416B">
        <w:rPr>
          <w:sz w:val="21"/>
          <w:lang w:eastAsia="zh-CN"/>
        </w:rPr>
        <w:t xml:space="preserve"> </w:t>
      </w:r>
      <w:r w:rsidR="007337CA" w:rsidRPr="0018416B">
        <w:rPr>
          <w:rFonts w:hint="eastAsia"/>
          <w:sz w:val="21"/>
          <w:lang w:eastAsia="zh-CN"/>
        </w:rPr>
        <w:t xml:space="preserve">time </w:t>
      </w:r>
      <w:r w:rsidRPr="0018416B">
        <w:rPr>
          <w:sz w:val="21"/>
          <w:lang w:eastAsia="zh-CN"/>
        </w:rPr>
        <w:t xml:space="preserve">and measurement latency, it is </w:t>
      </w:r>
      <w:r w:rsidR="007337CA" w:rsidRPr="0018416B">
        <w:rPr>
          <w:sz w:val="21"/>
          <w:lang w:eastAsia="zh-CN"/>
        </w:rPr>
        <w:t>also feasible for UE to use SSB</w:t>
      </w:r>
      <w:r w:rsidR="007337CA" w:rsidRPr="0018416B">
        <w:rPr>
          <w:rFonts w:hint="eastAsia"/>
          <w:sz w:val="21"/>
          <w:lang w:eastAsia="zh-CN"/>
        </w:rPr>
        <w:t xml:space="preserve"> </w:t>
      </w:r>
      <w:r w:rsidR="00435A46" w:rsidRPr="0018416B">
        <w:rPr>
          <w:sz w:val="21"/>
          <w:lang w:eastAsia="zh-CN"/>
        </w:rPr>
        <w:t>based coarse beam</w:t>
      </w:r>
      <w:r w:rsidRPr="0018416B">
        <w:rPr>
          <w:sz w:val="21"/>
          <w:lang w:eastAsia="zh-CN"/>
        </w:rPr>
        <w:t>, so Option 2 is acceptable. How</w:t>
      </w:r>
      <w:r w:rsidR="007337CA" w:rsidRPr="0018416B">
        <w:rPr>
          <w:sz w:val="21"/>
          <w:lang w:eastAsia="zh-CN"/>
        </w:rPr>
        <w:t>ever, whether additional CSI-RS</w:t>
      </w:r>
      <w:r w:rsidR="007337CA" w:rsidRPr="0018416B">
        <w:rPr>
          <w:rFonts w:hint="eastAsia"/>
          <w:sz w:val="21"/>
          <w:lang w:eastAsia="zh-CN"/>
        </w:rPr>
        <w:t xml:space="preserve"> </w:t>
      </w:r>
      <w:r w:rsidRPr="0018416B">
        <w:rPr>
          <w:sz w:val="21"/>
          <w:lang w:eastAsia="zh-CN"/>
        </w:rPr>
        <w:t>based L1 measure</w:t>
      </w:r>
      <w:r w:rsidR="007337CA" w:rsidRPr="0018416B">
        <w:rPr>
          <w:sz w:val="21"/>
          <w:lang w:eastAsia="zh-CN"/>
        </w:rPr>
        <w:t>ment</w:t>
      </w:r>
      <w:r w:rsidRPr="0018416B">
        <w:rPr>
          <w:sz w:val="21"/>
          <w:lang w:eastAsia="zh-CN"/>
        </w:rPr>
        <w:t xml:space="preserve"> </w:t>
      </w:r>
      <w:r w:rsidR="007337CA" w:rsidRPr="0018416B">
        <w:rPr>
          <w:rFonts w:hint="eastAsia"/>
          <w:sz w:val="21"/>
          <w:lang w:eastAsia="zh-CN"/>
        </w:rPr>
        <w:t>is</w:t>
      </w:r>
      <w:r w:rsidRPr="0018416B">
        <w:rPr>
          <w:sz w:val="21"/>
          <w:lang w:eastAsia="zh-CN"/>
        </w:rPr>
        <w:t xml:space="preserve"> necessary in this case depends on whether the gain of the measurement accuracy is necessary.</w:t>
      </w:r>
    </w:p>
    <w:p w:rsidR="00673172" w:rsidRPr="0018416B" w:rsidRDefault="0070641A" w:rsidP="006A68B7">
      <w:pPr>
        <w:pStyle w:val="af4"/>
        <w:spacing w:before="120" w:after="120"/>
        <w:jc w:val="left"/>
        <w:rPr>
          <w:b/>
          <w:sz w:val="21"/>
          <w:lang w:eastAsia="zh-CN"/>
        </w:rPr>
      </w:pPr>
      <w:r>
        <w:rPr>
          <w:rFonts w:hint="eastAsia"/>
          <w:b/>
          <w:sz w:val="21"/>
          <w:lang w:eastAsia="zh-CN"/>
        </w:rPr>
        <w:t>Observation 14</w:t>
      </w:r>
      <w:r w:rsidR="007337CA" w:rsidRPr="0018416B">
        <w:rPr>
          <w:rFonts w:hint="eastAsia"/>
          <w:b/>
          <w:sz w:val="21"/>
          <w:lang w:eastAsia="zh-CN"/>
        </w:rPr>
        <w:t>:</w:t>
      </w:r>
      <w:r w:rsidR="00435A46" w:rsidRPr="0018416B">
        <w:rPr>
          <w:rFonts w:hint="eastAsia"/>
          <w:b/>
          <w:sz w:val="21"/>
          <w:lang w:eastAsia="zh-CN"/>
        </w:rPr>
        <w:t xml:space="preserve"> For FR2, </w:t>
      </w:r>
      <w:r w:rsidR="00435A46" w:rsidRPr="0018416B">
        <w:rPr>
          <w:b/>
          <w:sz w:val="21"/>
          <w:lang w:eastAsia="zh-CN"/>
        </w:rPr>
        <w:t xml:space="preserve">in the case of CSI-RS repetition ON, since the </w:t>
      </w:r>
      <w:proofErr w:type="spellStart"/>
      <w:r w:rsidR="00435A46" w:rsidRPr="0018416B">
        <w:rPr>
          <w:b/>
          <w:sz w:val="21"/>
          <w:lang w:eastAsia="zh-CN"/>
        </w:rPr>
        <w:t>gNB</w:t>
      </w:r>
      <w:proofErr w:type="spellEnd"/>
      <w:r w:rsidR="00435A46" w:rsidRPr="0018416B">
        <w:rPr>
          <w:b/>
          <w:sz w:val="21"/>
          <w:lang w:eastAsia="zh-CN"/>
        </w:rPr>
        <w:t xml:space="preserve"> transmits the CSI-RS with a fixed beam, the UE should perform Rx beam sweeping</w:t>
      </w:r>
      <w:r w:rsidR="00DC256B">
        <w:rPr>
          <w:rFonts w:hint="eastAsia"/>
          <w:b/>
          <w:sz w:val="21"/>
          <w:lang w:eastAsia="zh-CN"/>
        </w:rPr>
        <w:t xml:space="preserve">, and </w:t>
      </w:r>
      <w:r w:rsidR="00DC256B" w:rsidRPr="00DC256B">
        <w:rPr>
          <w:b/>
          <w:sz w:val="21"/>
          <w:lang w:eastAsia="zh-CN"/>
        </w:rPr>
        <w:t>Option 1 is better since the beam sweeping is more accurate.</w:t>
      </w:r>
    </w:p>
    <w:p w:rsidR="00435A46" w:rsidRPr="0018416B" w:rsidRDefault="007337CA" w:rsidP="006A68B7">
      <w:pPr>
        <w:pStyle w:val="af4"/>
        <w:spacing w:before="120" w:after="120"/>
        <w:jc w:val="left"/>
        <w:rPr>
          <w:b/>
          <w:sz w:val="21"/>
          <w:lang w:eastAsia="zh-CN"/>
        </w:rPr>
      </w:pPr>
      <w:r w:rsidRPr="0018416B">
        <w:rPr>
          <w:rFonts w:hint="eastAsia"/>
          <w:b/>
          <w:sz w:val="21"/>
          <w:lang w:eastAsia="zh-CN"/>
        </w:rPr>
        <w:t>Proposal 1</w:t>
      </w:r>
      <w:r w:rsidR="00F269B2" w:rsidRPr="0018416B">
        <w:rPr>
          <w:rFonts w:hint="eastAsia"/>
          <w:b/>
          <w:sz w:val="21"/>
          <w:lang w:eastAsia="zh-CN"/>
        </w:rPr>
        <w:t>2</w:t>
      </w:r>
      <w:r w:rsidRPr="0018416B">
        <w:rPr>
          <w:rFonts w:hint="eastAsia"/>
          <w:b/>
          <w:sz w:val="21"/>
          <w:lang w:eastAsia="zh-CN"/>
        </w:rPr>
        <w:t xml:space="preserve">: </w:t>
      </w:r>
      <w:r w:rsidR="00435A46" w:rsidRPr="0018416B">
        <w:rPr>
          <w:rFonts w:hint="eastAsia"/>
          <w:b/>
          <w:sz w:val="21"/>
          <w:lang w:eastAsia="zh-CN"/>
        </w:rPr>
        <w:t xml:space="preserve">In FR2, RAN4 to define the </w:t>
      </w:r>
      <w:r w:rsidR="00435A46" w:rsidRPr="0018416B">
        <w:rPr>
          <w:b/>
          <w:sz w:val="21"/>
          <w:lang w:eastAsia="zh-CN"/>
        </w:rPr>
        <w:t xml:space="preserve">L1 measurement </w:t>
      </w:r>
      <w:r w:rsidR="00435A46" w:rsidRPr="0018416B">
        <w:rPr>
          <w:rFonts w:hint="eastAsia"/>
          <w:b/>
          <w:sz w:val="21"/>
          <w:lang w:eastAsia="zh-CN"/>
        </w:rPr>
        <w:t xml:space="preserve">requirements for the UE </w:t>
      </w:r>
      <w:proofErr w:type="spellStart"/>
      <w:r w:rsidR="00435A46" w:rsidRPr="0018416B">
        <w:rPr>
          <w:rFonts w:hint="eastAsia"/>
          <w:b/>
          <w:sz w:val="21"/>
          <w:lang w:eastAsia="zh-CN"/>
        </w:rPr>
        <w:t>behavior</w:t>
      </w:r>
      <w:proofErr w:type="spellEnd"/>
      <w:r w:rsidR="00435A46" w:rsidRPr="0018416B">
        <w:rPr>
          <w:rFonts w:hint="eastAsia"/>
          <w:b/>
          <w:sz w:val="21"/>
          <w:lang w:eastAsia="zh-CN"/>
        </w:rPr>
        <w:t xml:space="preserve"> in </w:t>
      </w:r>
      <w:r w:rsidR="00435A46" w:rsidRPr="0018416B">
        <w:rPr>
          <w:b/>
          <w:sz w:val="21"/>
          <w:lang w:eastAsia="zh-CN"/>
        </w:rPr>
        <w:t>Option 1</w:t>
      </w:r>
      <w:r w:rsidR="00435A46" w:rsidRPr="0018416B">
        <w:rPr>
          <w:rFonts w:hint="eastAsia"/>
          <w:b/>
          <w:sz w:val="21"/>
          <w:lang w:eastAsia="zh-CN"/>
        </w:rPr>
        <w:t xml:space="preserve"> with </w:t>
      </w:r>
      <w:r w:rsidR="00435A46" w:rsidRPr="0018416B">
        <w:rPr>
          <w:b/>
          <w:sz w:val="21"/>
          <w:lang w:eastAsia="zh-CN"/>
        </w:rPr>
        <w:t>CSI-RS repetition</w:t>
      </w:r>
      <w:r w:rsidR="00435A46" w:rsidRPr="0018416B">
        <w:rPr>
          <w:rFonts w:hint="eastAsia"/>
          <w:b/>
          <w:sz w:val="21"/>
          <w:lang w:eastAsia="zh-CN"/>
        </w:rPr>
        <w:t xml:space="preserve"> ON.</w:t>
      </w:r>
    </w:p>
    <w:p w:rsidR="00435A46" w:rsidRPr="0018416B" w:rsidRDefault="0070641A" w:rsidP="00FD5DE4">
      <w:pPr>
        <w:pStyle w:val="af4"/>
        <w:spacing w:before="120" w:after="120"/>
        <w:jc w:val="left"/>
        <w:rPr>
          <w:b/>
          <w:sz w:val="21"/>
          <w:lang w:eastAsia="zh-CN"/>
        </w:rPr>
      </w:pPr>
      <w:r>
        <w:rPr>
          <w:rFonts w:hint="eastAsia"/>
          <w:b/>
          <w:sz w:val="21"/>
          <w:lang w:eastAsia="zh-CN"/>
        </w:rPr>
        <w:t>Observation 15</w:t>
      </w:r>
      <w:r w:rsidR="00435A46" w:rsidRPr="0018416B">
        <w:rPr>
          <w:rFonts w:hint="eastAsia"/>
          <w:b/>
          <w:sz w:val="21"/>
          <w:lang w:eastAsia="zh-CN"/>
        </w:rPr>
        <w:t xml:space="preserve">: For FR2, </w:t>
      </w:r>
      <w:r w:rsidR="00435A46" w:rsidRPr="0018416B">
        <w:rPr>
          <w:b/>
          <w:sz w:val="21"/>
          <w:lang w:eastAsia="zh-CN"/>
        </w:rPr>
        <w:t>in the case of CSI-RS repetition O</w:t>
      </w:r>
      <w:r w:rsidR="00435A46" w:rsidRPr="0018416B">
        <w:rPr>
          <w:rFonts w:hint="eastAsia"/>
          <w:b/>
          <w:sz w:val="21"/>
          <w:lang w:eastAsia="zh-CN"/>
        </w:rPr>
        <w:t>FF</w:t>
      </w:r>
      <w:r w:rsidR="00435A46" w:rsidRPr="0018416B">
        <w:rPr>
          <w:b/>
          <w:sz w:val="21"/>
          <w:lang w:eastAsia="zh-CN"/>
        </w:rPr>
        <w:t xml:space="preserve">, </w:t>
      </w:r>
      <w:r w:rsidR="00435A46" w:rsidRPr="0018416B">
        <w:rPr>
          <w:rFonts w:hint="eastAsia"/>
          <w:b/>
          <w:sz w:val="21"/>
          <w:lang w:eastAsia="zh-CN"/>
        </w:rPr>
        <w:t>c</w:t>
      </w:r>
      <w:r w:rsidR="00435A46" w:rsidRPr="0018416B">
        <w:rPr>
          <w:b/>
          <w:sz w:val="21"/>
          <w:lang w:eastAsia="zh-CN"/>
        </w:rPr>
        <w:t>onsidering the overall sweeping time and measurement latency, it is also feasible for UE to use SSB based coarse beam, so Option 2 is acceptable.</w:t>
      </w:r>
    </w:p>
    <w:p w:rsidR="00435A46" w:rsidRPr="0018416B" w:rsidRDefault="007337CA" w:rsidP="006A68B7">
      <w:pPr>
        <w:pStyle w:val="af4"/>
        <w:spacing w:before="120" w:after="120"/>
        <w:jc w:val="left"/>
        <w:rPr>
          <w:b/>
          <w:sz w:val="21"/>
          <w:lang w:eastAsia="zh-CN"/>
        </w:rPr>
      </w:pPr>
      <w:r w:rsidRPr="0018416B">
        <w:rPr>
          <w:rFonts w:hint="eastAsia"/>
          <w:b/>
          <w:sz w:val="21"/>
          <w:lang w:eastAsia="zh-CN"/>
        </w:rPr>
        <w:t>Proposal 1</w:t>
      </w:r>
      <w:r w:rsidR="00F269B2" w:rsidRPr="0018416B">
        <w:rPr>
          <w:rFonts w:hint="eastAsia"/>
          <w:b/>
          <w:sz w:val="21"/>
          <w:lang w:eastAsia="zh-CN"/>
        </w:rPr>
        <w:t>3</w:t>
      </w:r>
      <w:r w:rsidRPr="0018416B">
        <w:rPr>
          <w:rFonts w:hint="eastAsia"/>
          <w:b/>
          <w:sz w:val="21"/>
          <w:lang w:eastAsia="zh-CN"/>
        </w:rPr>
        <w:t xml:space="preserve">: </w:t>
      </w:r>
      <w:r w:rsidR="00435A46" w:rsidRPr="0018416B">
        <w:rPr>
          <w:rFonts w:hint="eastAsia"/>
          <w:b/>
          <w:sz w:val="21"/>
          <w:lang w:eastAsia="zh-CN"/>
        </w:rPr>
        <w:t>For option 2 in FR2, w</w:t>
      </w:r>
      <w:r w:rsidR="00435A46" w:rsidRPr="0018416B">
        <w:rPr>
          <w:b/>
          <w:sz w:val="21"/>
          <w:lang w:eastAsia="zh-CN"/>
        </w:rPr>
        <w:t xml:space="preserve">hether additional CSI-RS based L1 measurement </w:t>
      </w:r>
      <w:r w:rsidR="00DC256B">
        <w:rPr>
          <w:rFonts w:hint="eastAsia"/>
          <w:b/>
          <w:sz w:val="21"/>
          <w:lang w:eastAsia="zh-CN"/>
        </w:rPr>
        <w:t>compared to</w:t>
      </w:r>
      <w:r w:rsidR="00435A46" w:rsidRPr="0018416B">
        <w:rPr>
          <w:b/>
          <w:sz w:val="21"/>
          <w:lang w:eastAsia="zh-CN"/>
        </w:rPr>
        <w:t xml:space="preserve"> R18 LTM procedure is necessary depends on whether the gain of the measurement accuracy </w:t>
      </w:r>
      <w:r w:rsidR="00DC256B">
        <w:rPr>
          <w:rFonts w:hint="eastAsia"/>
          <w:b/>
          <w:sz w:val="21"/>
          <w:lang w:eastAsia="zh-CN"/>
        </w:rPr>
        <w:t xml:space="preserve">based on CSI-RS </w:t>
      </w:r>
      <w:r w:rsidR="00435A46" w:rsidRPr="0018416B">
        <w:rPr>
          <w:b/>
          <w:sz w:val="21"/>
          <w:lang w:eastAsia="zh-CN"/>
        </w:rPr>
        <w:t>is necessary.</w:t>
      </w:r>
    </w:p>
    <w:p w:rsidR="00435A46" w:rsidRPr="0018416B" w:rsidRDefault="00435A46" w:rsidP="006A68B7">
      <w:pPr>
        <w:pStyle w:val="af4"/>
        <w:spacing w:before="120" w:after="0"/>
        <w:jc w:val="left"/>
        <w:rPr>
          <w:b/>
          <w:sz w:val="21"/>
          <w:szCs w:val="21"/>
          <w:lang w:val="sv-SE" w:eastAsia="zh-CN"/>
        </w:rPr>
      </w:pPr>
      <w:r w:rsidRPr="0018416B">
        <w:rPr>
          <w:rFonts w:hint="eastAsia"/>
          <w:b/>
          <w:sz w:val="21"/>
          <w:szCs w:val="21"/>
        </w:rPr>
        <w:t>Proposal 1</w:t>
      </w:r>
      <w:r w:rsidR="00F269B2" w:rsidRPr="0018416B">
        <w:rPr>
          <w:rFonts w:hint="eastAsia"/>
          <w:b/>
          <w:sz w:val="21"/>
          <w:szCs w:val="21"/>
          <w:lang w:eastAsia="zh-CN"/>
        </w:rPr>
        <w:t>4</w:t>
      </w:r>
      <w:r w:rsidRPr="0018416B">
        <w:rPr>
          <w:rFonts w:hint="eastAsia"/>
          <w:b/>
          <w:sz w:val="21"/>
          <w:szCs w:val="21"/>
          <w:lang w:val="sv-SE"/>
        </w:rPr>
        <w:t>:</w:t>
      </w:r>
      <w:r w:rsidRPr="0018416B">
        <w:rPr>
          <w:rFonts w:hint="eastAsia"/>
          <w:b/>
          <w:sz w:val="21"/>
          <w:szCs w:val="21"/>
          <w:lang w:val="sv-SE" w:eastAsia="zh-CN"/>
        </w:rPr>
        <w:t xml:space="preserve"> If</w:t>
      </w:r>
      <w:r w:rsidRPr="0018416B">
        <w:rPr>
          <w:b/>
          <w:sz w:val="21"/>
          <w:szCs w:val="21"/>
          <w:lang w:val="sv-SE" w:eastAsia="zh-CN"/>
        </w:rPr>
        <w:t xml:space="preserve"> the gain of</w:t>
      </w:r>
      <w:r w:rsidRPr="0018416B">
        <w:rPr>
          <w:rFonts w:hint="eastAsia"/>
          <w:b/>
          <w:sz w:val="21"/>
          <w:szCs w:val="21"/>
          <w:lang w:val="sv-SE" w:eastAsia="zh-CN"/>
        </w:rPr>
        <w:t xml:space="preserve"> </w:t>
      </w:r>
      <w:r w:rsidRPr="0018416B">
        <w:rPr>
          <w:b/>
          <w:sz w:val="21"/>
          <w:szCs w:val="21"/>
          <w:lang w:val="sv-SE" w:eastAsia="zh-CN"/>
        </w:rPr>
        <w:t xml:space="preserve">additional CSI-RS based L1 measurement </w:t>
      </w:r>
      <w:r w:rsidR="00FD5DE4">
        <w:rPr>
          <w:rFonts w:hint="eastAsia"/>
          <w:b/>
          <w:sz w:val="21"/>
          <w:lang w:eastAsia="zh-CN"/>
        </w:rPr>
        <w:t>based on</w:t>
      </w:r>
      <w:r w:rsidRPr="0018416B">
        <w:rPr>
          <w:b/>
          <w:sz w:val="21"/>
          <w:szCs w:val="21"/>
          <w:lang w:val="sv-SE" w:eastAsia="zh-CN"/>
        </w:rPr>
        <w:t xml:space="preserve"> R18 LTM procedure</w:t>
      </w:r>
      <w:r w:rsidRPr="0018416B">
        <w:rPr>
          <w:rFonts w:hint="eastAsia"/>
          <w:b/>
          <w:sz w:val="21"/>
          <w:szCs w:val="21"/>
          <w:lang w:val="sv-SE" w:eastAsia="zh-CN"/>
        </w:rPr>
        <w:t xml:space="preserve"> is m</w:t>
      </w:r>
      <w:r w:rsidRPr="0018416B">
        <w:rPr>
          <w:b/>
          <w:sz w:val="21"/>
          <w:szCs w:val="21"/>
          <w:lang w:val="sv-SE" w:eastAsia="zh-CN"/>
        </w:rPr>
        <w:t>eaningful</w:t>
      </w:r>
      <w:r w:rsidR="00E970C5" w:rsidRPr="0018416B">
        <w:rPr>
          <w:rFonts w:hint="eastAsia"/>
          <w:b/>
          <w:sz w:val="21"/>
          <w:szCs w:val="21"/>
          <w:lang w:val="sv-SE" w:eastAsia="zh-CN"/>
        </w:rPr>
        <w:t>,</w:t>
      </w:r>
    </w:p>
    <w:p w:rsidR="00435A46" w:rsidRPr="0018416B" w:rsidRDefault="00435A46" w:rsidP="006A68B7">
      <w:pPr>
        <w:pStyle w:val="af4"/>
        <w:numPr>
          <w:ilvl w:val="0"/>
          <w:numId w:val="35"/>
        </w:numPr>
        <w:spacing w:before="0" w:after="0"/>
        <w:jc w:val="left"/>
        <w:rPr>
          <w:b/>
          <w:sz w:val="21"/>
          <w:szCs w:val="21"/>
          <w:lang w:val="sv-SE" w:eastAsia="zh-CN"/>
        </w:rPr>
      </w:pPr>
      <w:r w:rsidRPr="0018416B">
        <w:rPr>
          <w:rFonts w:hint="eastAsia"/>
          <w:b/>
          <w:sz w:val="21"/>
          <w:szCs w:val="21"/>
          <w:lang w:val="sv-SE" w:eastAsia="zh-CN"/>
        </w:rPr>
        <w:t xml:space="preserve">RAN4 to define the </w:t>
      </w:r>
      <w:r w:rsidRPr="0018416B">
        <w:rPr>
          <w:b/>
          <w:sz w:val="21"/>
          <w:szCs w:val="21"/>
          <w:lang w:val="sv-SE" w:eastAsia="zh-CN"/>
        </w:rPr>
        <w:t xml:space="preserve">L1 measurement </w:t>
      </w:r>
      <w:r w:rsidRPr="0018416B">
        <w:rPr>
          <w:rFonts w:hint="eastAsia"/>
          <w:b/>
          <w:sz w:val="21"/>
          <w:szCs w:val="21"/>
          <w:lang w:val="sv-SE" w:eastAsia="zh-CN"/>
        </w:rPr>
        <w:t xml:space="preserve">requirements for the UE behavior in </w:t>
      </w:r>
      <w:r w:rsidRPr="0018416B">
        <w:rPr>
          <w:b/>
          <w:sz w:val="21"/>
          <w:szCs w:val="21"/>
          <w:lang w:val="sv-SE" w:eastAsia="zh-CN"/>
        </w:rPr>
        <w:t xml:space="preserve">Option </w:t>
      </w:r>
      <w:r w:rsidRPr="0018416B">
        <w:rPr>
          <w:rFonts w:hint="eastAsia"/>
          <w:b/>
          <w:sz w:val="21"/>
          <w:szCs w:val="21"/>
          <w:lang w:val="sv-SE" w:eastAsia="zh-CN"/>
        </w:rPr>
        <w:t xml:space="preserve">2 with </w:t>
      </w:r>
      <w:r w:rsidRPr="0018416B">
        <w:rPr>
          <w:b/>
          <w:sz w:val="21"/>
          <w:szCs w:val="21"/>
          <w:lang w:val="sv-SE" w:eastAsia="zh-CN"/>
        </w:rPr>
        <w:t>CSI-RS repetition</w:t>
      </w:r>
      <w:r w:rsidRPr="0018416B">
        <w:rPr>
          <w:rFonts w:hint="eastAsia"/>
          <w:b/>
          <w:sz w:val="21"/>
          <w:szCs w:val="21"/>
          <w:lang w:val="sv-SE" w:eastAsia="zh-CN"/>
        </w:rPr>
        <w:t xml:space="preserve"> OFF</w:t>
      </w:r>
      <w:r w:rsidR="00E970C5" w:rsidRPr="0018416B">
        <w:rPr>
          <w:rFonts w:hint="eastAsia"/>
          <w:b/>
          <w:sz w:val="21"/>
          <w:szCs w:val="21"/>
          <w:lang w:val="sv-SE" w:eastAsia="zh-CN"/>
        </w:rPr>
        <w:t xml:space="preserve"> in FR2</w:t>
      </w:r>
      <w:r w:rsidRPr="0018416B">
        <w:rPr>
          <w:rFonts w:hint="eastAsia"/>
          <w:b/>
          <w:sz w:val="21"/>
          <w:szCs w:val="21"/>
          <w:lang w:val="sv-SE" w:eastAsia="zh-CN"/>
        </w:rPr>
        <w:t>.</w:t>
      </w:r>
    </w:p>
    <w:p w:rsidR="00435A46" w:rsidRPr="0018416B" w:rsidRDefault="00435A46" w:rsidP="006A68B7">
      <w:pPr>
        <w:pStyle w:val="af4"/>
        <w:numPr>
          <w:ilvl w:val="0"/>
          <w:numId w:val="35"/>
        </w:numPr>
        <w:spacing w:before="0" w:after="0"/>
        <w:jc w:val="left"/>
        <w:rPr>
          <w:b/>
          <w:sz w:val="21"/>
          <w:szCs w:val="21"/>
          <w:lang w:val="sv-SE" w:eastAsia="zh-CN"/>
        </w:rPr>
      </w:pPr>
      <w:r w:rsidRPr="0018416B">
        <w:rPr>
          <w:rFonts w:hint="eastAsia"/>
          <w:b/>
          <w:sz w:val="21"/>
          <w:szCs w:val="21"/>
          <w:lang w:val="sv-SE" w:eastAsia="zh-CN"/>
        </w:rPr>
        <w:t>UE is capable of supporting R18 LTM.</w:t>
      </w:r>
    </w:p>
    <w:bookmarkEnd w:id="9"/>
    <w:bookmarkEnd w:id="10"/>
    <w:bookmarkEnd w:id="15"/>
    <w:bookmarkEnd w:id="16"/>
    <w:p w:rsidR="00D741A4" w:rsidRPr="0018416B" w:rsidRDefault="00A62A0E"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8416B">
        <w:rPr>
          <w:rFonts w:hint="eastAsia"/>
          <w:lang w:eastAsia="zh-CN"/>
        </w:rPr>
        <w:t>Conclusion</w:t>
      </w:r>
    </w:p>
    <w:p w:rsidR="00F57C0A" w:rsidRDefault="00F57C0A" w:rsidP="00F81059">
      <w:pPr>
        <w:spacing w:before="0" w:after="120"/>
        <w:jc w:val="left"/>
      </w:pPr>
      <w:r w:rsidRPr="0018416B">
        <w:t>T</w:t>
      </w:r>
      <w:r w:rsidRPr="0018416B">
        <w:rPr>
          <w:rFonts w:hint="eastAsia"/>
        </w:rPr>
        <w:t xml:space="preserve">his document discussed </w:t>
      </w:r>
      <w:r w:rsidR="00AB1D88" w:rsidRPr="0018416B">
        <w:rPr>
          <w:rFonts w:hint="eastAsia"/>
        </w:rPr>
        <w:t>preliminary the</w:t>
      </w:r>
      <w:r w:rsidR="002E5469" w:rsidRPr="0018416B">
        <w:rPr>
          <w:rFonts w:hint="eastAsia"/>
        </w:rPr>
        <w:t xml:space="preserve"> </w:t>
      </w:r>
      <w:r w:rsidR="00C41C31" w:rsidRPr="0018416B">
        <w:rPr>
          <w:rFonts w:hint="eastAsia"/>
        </w:rPr>
        <w:t xml:space="preserve">issues for </w:t>
      </w:r>
      <w:r w:rsidR="00C82685" w:rsidRPr="00C82685">
        <w:t>measurements related enhancements</w:t>
      </w:r>
      <w:r w:rsidRPr="0018416B">
        <w:rPr>
          <w:rFonts w:hint="eastAsia"/>
        </w:rPr>
        <w:t xml:space="preserve"> </w:t>
      </w:r>
      <w:r w:rsidR="00436A1C" w:rsidRPr="0018416B">
        <w:rPr>
          <w:rFonts w:hint="eastAsia"/>
        </w:rPr>
        <w:t xml:space="preserve">in Rel-19 </w:t>
      </w:r>
      <w:r w:rsidRPr="0018416B">
        <w:rPr>
          <w:rFonts w:hint="eastAsia"/>
        </w:rPr>
        <w:t xml:space="preserve">and </w:t>
      </w:r>
      <w:r w:rsidR="003716A6">
        <w:rPr>
          <w:rFonts w:hint="eastAsia"/>
        </w:rPr>
        <w:t xml:space="preserve">the </w:t>
      </w:r>
      <w:r w:rsidRPr="0018416B">
        <w:rPr>
          <w:rFonts w:hint="eastAsia"/>
        </w:rPr>
        <w:t xml:space="preserve">following </w:t>
      </w:r>
      <w:r w:rsidR="00765673" w:rsidRPr="0018416B">
        <w:rPr>
          <w:rFonts w:hint="eastAsia"/>
        </w:rPr>
        <w:t xml:space="preserve">proposals and </w:t>
      </w:r>
      <w:r w:rsidR="00AB1D88" w:rsidRPr="0018416B">
        <w:rPr>
          <w:rFonts w:hint="eastAsia"/>
        </w:rPr>
        <w:t>observation</w:t>
      </w:r>
      <w:r w:rsidRPr="0018416B">
        <w:rPr>
          <w:rFonts w:hint="eastAsia"/>
        </w:rPr>
        <w:t>s</w:t>
      </w:r>
      <w:r w:rsidR="003716A6">
        <w:rPr>
          <w:rFonts w:hint="eastAsia"/>
        </w:rPr>
        <w:t xml:space="preserve"> are </w:t>
      </w:r>
      <w:r w:rsidR="003716A6" w:rsidRPr="0018416B">
        <w:rPr>
          <w:rFonts w:hint="eastAsia"/>
        </w:rPr>
        <w:t>presented</w:t>
      </w:r>
      <w:r w:rsidRPr="0018416B">
        <w:rPr>
          <w:rFonts w:hint="eastAsia"/>
        </w:rPr>
        <w:t>:</w:t>
      </w:r>
    </w:p>
    <w:p w:rsidR="00542DCE" w:rsidRPr="0018416B" w:rsidRDefault="00542DCE" w:rsidP="00542DCE">
      <w:pPr>
        <w:spacing w:after="0"/>
        <w:jc w:val="left"/>
        <w:rPr>
          <w:b/>
          <w:lang w:val="en-US"/>
        </w:rPr>
      </w:pPr>
      <w:r w:rsidRPr="0018416B">
        <w:rPr>
          <w:rFonts w:hint="eastAsia"/>
          <w:b/>
          <w:lang w:val="en-US"/>
        </w:rPr>
        <w:t>Proposal 1: D</w:t>
      </w:r>
      <w:r w:rsidRPr="0018416B">
        <w:rPr>
          <w:b/>
          <w:lang w:val="en-US"/>
        </w:rPr>
        <w:t>efine measurement reporting requirements for event triggered L1 measurement reporting, e.g. the L1 measurement reporting delay.</w:t>
      </w:r>
    </w:p>
    <w:p w:rsidR="00542DCE" w:rsidRPr="0018416B" w:rsidRDefault="00542DCE" w:rsidP="00542DCE">
      <w:pPr>
        <w:pStyle w:val="afa"/>
        <w:numPr>
          <w:ilvl w:val="0"/>
          <w:numId w:val="39"/>
        </w:numPr>
        <w:spacing w:before="0" w:line="240" w:lineRule="auto"/>
        <w:ind w:firstLineChars="0"/>
        <w:jc w:val="left"/>
        <w:rPr>
          <w:b/>
          <w:lang w:val="en-US"/>
        </w:rPr>
      </w:pPr>
      <w:r w:rsidRPr="0018416B">
        <w:rPr>
          <w:b/>
          <w:lang w:val="en-US"/>
        </w:rPr>
        <w:lastRenderedPageBreak/>
        <w:t xml:space="preserve">RAN4 to define event-triggered L1 reporting requirement for SSB based and CSI-RS based measurements. </w:t>
      </w:r>
    </w:p>
    <w:p w:rsidR="00542DCE" w:rsidRPr="0018416B" w:rsidRDefault="00542DCE" w:rsidP="00542DCE">
      <w:pPr>
        <w:pStyle w:val="afa"/>
        <w:numPr>
          <w:ilvl w:val="0"/>
          <w:numId w:val="39"/>
        </w:numPr>
        <w:spacing w:before="0" w:line="240" w:lineRule="auto"/>
        <w:ind w:firstLineChars="0"/>
        <w:jc w:val="left"/>
        <w:rPr>
          <w:b/>
          <w:lang w:val="en-US"/>
        </w:rPr>
      </w:pPr>
      <w:r w:rsidRPr="0018416B">
        <w:rPr>
          <w:b/>
          <w:lang w:val="en-US"/>
        </w:rPr>
        <w:t xml:space="preserve">Event Triggered Reporting for LTM L1 measurement </w:t>
      </w:r>
      <w:r w:rsidRPr="0018416B">
        <w:rPr>
          <w:rFonts w:hint="eastAsia"/>
          <w:b/>
          <w:lang w:val="en-US"/>
        </w:rPr>
        <w:t>can</w:t>
      </w:r>
      <w:r w:rsidRPr="0018416B">
        <w:rPr>
          <w:b/>
          <w:lang w:val="en-US"/>
        </w:rPr>
        <w:t xml:space="preserve"> to be introduced in section 9.14.3 and section 9.15.3.</w:t>
      </w:r>
    </w:p>
    <w:p w:rsidR="00542DCE" w:rsidRDefault="00542DCE" w:rsidP="00542DCE">
      <w:pPr>
        <w:spacing w:before="120" w:after="120"/>
        <w:jc w:val="left"/>
        <w:rPr>
          <w:b/>
        </w:rPr>
      </w:pPr>
      <w:r w:rsidRPr="0018416B">
        <w:rPr>
          <w:rFonts w:hint="eastAsia"/>
          <w:b/>
        </w:rPr>
        <w:t>Observation 1: T</w:t>
      </w:r>
      <w:r w:rsidRPr="0018416B">
        <w:rPr>
          <w:b/>
        </w:rPr>
        <w:t xml:space="preserve">he </w:t>
      </w:r>
      <w:r w:rsidRPr="0018416B">
        <w:rPr>
          <w:rFonts w:hint="eastAsia"/>
          <w:b/>
        </w:rPr>
        <w:t xml:space="preserve">L1 </w:t>
      </w:r>
      <w:r w:rsidRPr="0018416B">
        <w:rPr>
          <w:b/>
        </w:rPr>
        <w:t>filtering discussed in RAN1 is mainly to resolve the ping-pong effect when switching</w:t>
      </w:r>
      <w:r w:rsidRPr="0018416B">
        <w:rPr>
          <w:rFonts w:hint="eastAsia"/>
          <w:b/>
        </w:rPr>
        <w:t>.</w:t>
      </w:r>
    </w:p>
    <w:p w:rsidR="00542DCE" w:rsidRPr="00DB7D93" w:rsidRDefault="00542DCE" w:rsidP="00542DCE">
      <w:pPr>
        <w:spacing w:before="120" w:after="120"/>
        <w:jc w:val="left"/>
        <w:rPr>
          <w:b/>
        </w:rPr>
      </w:pPr>
      <w:r w:rsidRPr="0018416B">
        <w:rPr>
          <w:rFonts w:hint="eastAsia"/>
          <w:b/>
        </w:rPr>
        <w:t>Observation</w:t>
      </w:r>
      <w:r>
        <w:rPr>
          <w:rFonts w:hint="eastAsia"/>
          <w:b/>
        </w:rPr>
        <w:t xml:space="preserve"> 2</w:t>
      </w:r>
      <w:r w:rsidRPr="0018416B">
        <w:rPr>
          <w:rFonts w:hint="eastAsia"/>
          <w:b/>
        </w:rPr>
        <w:t xml:space="preserve">: </w:t>
      </w:r>
      <w:r>
        <w:rPr>
          <w:rFonts w:hint="eastAsia"/>
          <w:b/>
        </w:rPr>
        <w:t>T</w:t>
      </w:r>
      <w:r w:rsidRPr="00DB7D93">
        <w:rPr>
          <w:b/>
        </w:rPr>
        <w:t>he current measurement requirements defined in R18 LTM didn’t consider the any filtering</w:t>
      </w:r>
      <w:r>
        <w:rPr>
          <w:rFonts w:hint="eastAsia"/>
          <w:b/>
        </w:rPr>
        <w:t>.</w:t>
      </w:r>
    </w:p>
    <w:p w:rsidR="00542DCE" w:rsidRDefault="00542DCE" w:rsidP="00542DCE">
      <w:pPr>
        <w:spacing w:after="0"/>
        <w:jc w:val="left"/>
        <w:rPr>
          <w:b/>
        </w:rPr>
      </w:pPr>
      <w:r w:rsidRPr="0018416B">
        <w:rPr>
          <w:rFonts w:hint="eastAsia"/>
          <w:b/>
          <w:szCs w:val="21"/>
        </w:rPr>
        <w:t xml:space="preserve">Proposal 2: </w:t>
      </w:r>
      <w:r>
        <w:rPr>
          <w:rFonts w:hint="eastAsia"/>
          <w:b/>
          <w:szCs w:val="21"/>
        </w:rPr>
        <w:t xml:space="preserve">For whether to consider the RRM </w:t>
      </w:r>
      <w:r>
        <w:rPr>
          <w:b/>
          <w:szCs w:val="21"/>
        </w:rPr>
        <w:t>impact</w:t>
      </w:r>
      <w:r>
        <w:rPr>
          <w:rFonts w:hint="eastAsia"/>
          <w:b/>
          <w:szCs w:val="21"/>
        </w:rPr>
        <w:t xml:space="preserve"> due to </w:t>
      </w:r>
      <w:r w:rsidRPr="008841E6">
        <w:rPr>
          <w:b/>
          <w:szCs w:val="21"/>
        </w:rPr>
        <w:t>L1 filtering</w:t>
      </w:r>
      <w:r>
        <w:rPr>
          <w:rFonts w:hint="eastAsia"/>
          <w:b/>
          <w:szCs w:val="21"/>
        </w:rPr>
        <w:t xml:space="preserve"> </w:t>
      </w:r>
      <w:r w:rsidRPr="008841E6">
        <w:rPr>
          <w:b/>
        </w:rPr>
        <w:t>for event triggered</w:t>
      </w:r>
      <w:r>
        <w:rPr>
          <w:b/>
        </w:rPr>
        <w:t xml:space="preserve"> L1 report</w:t>
      </w:r>
      <w:r>
        <w:rPr>
          <w:rFonts w:hint="eastAsia"/>
          <w:b/>
        </w:rPr>
        <w:t>,</w:t>
      </w:r>
      <w:r w:rsidRPr="008841E6">
        <w:rPr>
          <w:rFonts w:hint="eastAsia"/>
          <w:b/>
          <w:szCs w:val="21"/>
        </w:rPr>
        <w:t xml:space="preserve"> </w:t>
      </w:r>
      <w:r w:rsidRPr="00306690">
        <w:rPr>
          <w:rFonts w:hint="eastAsia"/>
          <w:b/>
        </w:rPr>
        <w:t xml:space="preserve">RAN4 </w:t>
      </w:r>
      <w:r>
        <w:rPr>
          <w:rFonts w:hint="eastAsia"/>
          <w:b/>
        </w:rPr>
        <w:t xml:space="preserve">needs </w:t>
      </w:r>
      <w:r w:rsidRPr="00306690">
        <w:rPr>
          <w:rFonts w:hint="eastAsia"/>
          <w:b/>
        </w:rPr>
        <w:t>to wait for more RAN1 input.</w:t>
      </w:r>
    </w:p>
    <w:p w:rsidR="00542DCE" w:rsidRDefault="00542DCE" w:rsidP="00542DCE">
      <w:pPr>
        <w:pStyle w:val="afa"/>
        <w:numPr>
          <w:ilvl w:val="0"/>
          <w:numId w:val="48"/>
        </w:numPr>
        <w:spacing w:before="0" w:line="240" w:lineRule="auto"/>
        <w:ind w:firstLineChars="0"/>
        <w:jc w:val="left"/>
        <w:rPr>
          <w:b/>
        </w:rPr>
      </w:pPr>
      <w:r w:rsidRPr="008841E6">
        <w:rPr>
          <w:rFonts w:hint="eastAsia"/>
          <w:b/>
        </w:rPr>
        <w:t xml:space="preserve">If L1 </w:t>
      </w:r>
      <w:r w:rsidRPr="008841E6">
        <w:rPr>
          <w:b/>
        </w:rPr>
        <w:t>filtering</w:t>
      </w:r>
      <w:r w:rsidRPr="008841E6">
        <w:rPr>
          <w:rFonts w:hint="eastAsia"/>
          <w:b/>
        </w:rPr>
        <w:t xml:space="preserve"> is introduced in RAN1, </w:t>
      </w:r>
      <w:r>
        <w:rPr>
          <w:rFonts w:hint="eastAsia"/>
          <w:b/>
        </w:rPr>
        <w:t>RAN4 needs to d</w:t>
      </w:r>
      <w:r w:rsidRPr="008841E6">
        <w:rPr>
          <w:b/>
        </w:rPr>
        <w:t>efine additional SSB based L1 measurement delay requirements with filtering for event triggered L1 report.</w:t>
      </w:r>
    </w:p>
    <w:p w:rsidR="00542DCE" w:rsidRPr="008841E6" w:rsidRDefault="00542DCE" w:rsidP="00542DCE">
      <w:pPr>
        <w:pStyle w:val="afa"/>
        <w:numPr>
          <w:ilvl w:val="0"/>
          <w:numId w:val="48"/>
        </w:numPr>
        <w:spacing w:before="0" w:line="240" w:lineRule="auto"/>
        <w:ind w:firstLineChars="0"/>
        <w:jc w:val="left"/>
        <w:rPr>
          <w:b/>
        </w:rPr>
      </w:pPr>
      <w:r>
        <w:rPr>
          <w:rFonts w:hint="eastAsia"/>
          <w:b/>
        </w:rPr>
        <w:t>Otherwise, there is no impact on RAN4.</w:t>
      </w:r>
    </w:p>
    <w:p w:rsidR="00542DCE" w:rsidRPr="0018416B" w:rsidRDefault="00542DCE" w:rsidP="00542DCE">
      <w:pPr>
        <w:spacing w:before="120" w:after="120"/>
        <w:jc w:val="left"/>
        <w:rPr>
          <w:b/>
          <w:lang w:val="sv-SE"/>
        </w:rPr>
      </w:pPr>
      <w:r w:rsidRPr="0018416B">
        <w:rPr>
          <w:rFonts w:hint="eastAsia"/>
          <w:b/>
          <w:lang w:val="sv-SE"/>
        </w:rPr>
        <w:t>Observation</w:t>
      </w:r>
      <w:r>
        <w:rPr>
          <w:rFonts w:hint="eastAsia"/>
          <w:b/>
          <w:lang w:val="sv-SE"/>
        </w:rPr>
        <w:t xml:space="preserve"> 3</w:t>
      </w:r>
      <w:r w:rsidRPr="0018416B">
        <w:rPr>
          <w:rFonts w:hint="eastAsia"/>
          <w:b/>
          <w:lang w:val="sv-SE"/>
        </w:rPr>
        <w:t xml:space="preserve">: RAN1 is discussing whether to support </w:t>
      </w:r>
      <w:r w:rsidRPr="0018416B">
        <w:rPr>
          <w:b/>
          <w:lang w:val="sv-SE"/>
        </w:rPr>
        <w:t>L1-SINR measurement based on CSI-RS</w:t>
      </w:r>
      <w:r w:rsidRPr="0018416B">
        <w:rPr>
          <w:rFonts w:hint="eastAsia"/>
          <w:b/>
          <w:lang w:val="sv-SE"/>
        </w:rPr>
        <w:t xml:space="preserve">. </w:t>
      </w:r>
      <w:r w:rsidRPr="0018416B">
        <w:rPr>
          <w:b/>
          <w:lang w:val="sv-SE"/>
        </w:rPr>
        <w:t>If SS-SINR measurement is also introduced for CSI-RS based L1 measurement</w:t>
      </w:r>
      <w:r w:rsidRPr="0018416B">
        <w:rPr>
          <w:rFonts w:hint="eastAsia"/>
          <w:b/>
          <w:lang w:val="sv-SE"/>
        </w:rPr>
        <w:t xml:space="preserve"> in RAN1</w:t>
      </w:r>
      <w:r w:rsidRPr="0018416B">
        <w:rPr>
          <w:b/>
          <w:lang w:val="sv-SE"/>
        </w:rPr>
        <w:t>, it will have RAN4 impact.</w:t>
      </w:r>
      <w:r w:rsidRPr="0018416B">
        <w:rPr>
          <w:rFonts w:hint="eastAsia"/>
          <w:b/>
          <w:lang w:val="sv-SE"/>
        </w:rPr>
        <w:t xml:space="preserve"> </w:t>
      </w:r>
    </w:p>
    <w:p w:rsidR="00542DCE" w:rsidRPr="0018416B" w:rsidRDefault="00542DCE" w:rsidP="00542DCE">
      <w:pPr>
        <w:spacing w:after="0"/>
        <w:jc w:val="left"/>
        <w:rPr>
          <w:b/>
          <w:szCs w:val="21"/>
        </w:rPr>
      </w:pPr>
      <w:r w:rsidRPr="0018416B">
        <w:rPr>
          <w:rFonts w:hint="eastAsia"/>
          <w:b/>
          <w:szCs w:val="21"/>
        </w:rPr>
        <w:t>Proposal 3: RAN4 need to discuss</w:t>
      </w:r>
      <w:r w:rsidRPr="0018416B">
        <w:rPr>
          <w:b/>
          <w:szCs w:val="21"/>
        </w:rPr>
        <w:t xml:space="preserve"> whether</w:t>
      </w:r>
      <w:r w:rsidRPr="0018416B">
        <w:rPr>
          <w:rFonts w:hint="eastAsia"/>
          <w:b/>
          <w:szCs w:val="21"/>
        </w:rPr>
        <w:t xml:space="preserve"> to define the requirements for </w:t>
      </w:r>
      <w:r w:rsidRPr="0018416B">
        <w:rPr>
          <w:b/>
          <w:szCs w:val="21"/>
        </w:rPr>
        <w:t>CSI-RS based L1-SINR measurement</w:t>
      </w:r>
      <w:r w:rsidRPr="0018416B">
        <w:rPr>
          <w:rFonts w:hint="eastAsia"/>
          <w:b/>
          <w:szCs w:val="21"/>
        </w:rPr>
        <w:t>.</w:t>
      </w:r>
    </w:p>
    <w:p w:rsidR="00542DCE" w:rsidRPr="0018416B" w:rsidRDefault="00542DCE" w:rsidP="00542DCE">
      <w:pPr>
        <w:pStyle w:val="afa"/>
        <w:numPr>
          <w:ilvl w:val="0"/>
          <w:numId w:val="37"/>
        </w:numPr>
        <w:spacing w:before="0" w:line="240" w:lineRule="auto"/>
        <w:ind w:firstLineChars="0"/>
        <w:jc w:val="left"/>
        <w:rPr>
          <w:b/>
          <w:szCs w:val="21"/>
        </w:rPr>
      </w:pPr>
      <w:r w:rsidRPr="0018416B">
        <w:rPr>
          <w:b/>
          <w:szCs w:val="21"/>
        </w:rPr>
        <w:t>R</w:t>
      </w:r>
      <w:r>
        <w:rPr>
          <w:b/>
          <w:szCs w:val="21"/>
        </w:rPr>
        <w:t>AN4 to wait for more RAN1 input</w:t>
      </w:r>
      <w:r>
        <w:rPr>
          <w:rFonts w:hint="eastAsia"/>
          <w:b/>
          <w:szCs w:val="21"/>
        </w:rPr>
        <w:t>.</w:t>
      </w:r>
    </w:p>
    <w:p w:rsidR="00542DCE" w:rsidRDefault="00542DCE" w:rsidP="00542DCE">
      <w:pPr>
        <w:spacing w:before="120" w:after="0"/>
        <w:jc w:val="left"/>
        <w:rPr>
          <w:b/>
          <w:szCs w:val="21"/>
        </w:rPr>
      </w:pPr>
      <w:r w:rsidRPr="0018416B">
        <w:rPr>
          <w:rFonts w:hint="eastAsia"/>
          <w:b/>
          <w:szCs w:val="21"/>
        </w:rPr>
        <w:t>Observation</w:t>
      </w:r>
      <w:r>
        <w:rPr>
          <w:rFonts w:hint="eastAsia"/>
          <w:b/>
          <w:szCs w:val="21"/>
        </w:rPr>
        <w:t xml:space="preserve"> 4</w:t>
      </w:r>
      <w:r w:rsidRPr="0018416B">
        <w:rPr>
          <w:rFonts w:hint="eastAsia"/>
          <w:b/>
          <w:szCs w:val="21"/>
        </w:rPr>
        <w:t xml:space="preserve">: </w:t>
      </w:r>
      <w:r w:rsidRPr="00E26C27">
        <w:rPr>
          <w:b/>
          <w:szCs w:val="21"/>
        </w:rPr>
        <w:t xml:space="preserve">For CSI-RS based L1-RSRP measurement, there may be multiple CSI-RS resources of the serving cell and multiple </w:t>
      </w:r>
      <w:r w:rsidRPr="00FB47FE">
        <w:rPr>
          <w:b/>
          <w:szCs w:val="21"/>
          <w:lang w:val="sv-SE"/>
        </w:rPr>
        <w:t>centre</w:t>
      </w:r>
      <w:r w:rsidRPr="00E26C27">
        <w:rPr>
          <w:b/>
          <w:szCs w:val="21"/>
        </w:rPr>
        <w:t xml:space="preserve"> frequencies of the CSI-RS resource of the serving cell, so the reference centre frequency of the CSI-RS resource in the definition of intra- and inter-frequency is not clear.</w:t>
      </w:r>
    </w:p>
    <w:p w:rsidR="00542DCE" w:rsidRDefault="00542DCE" w:rsidP="00542DCE">
      <w:pPr>
        <w:spacing w:before="120" w:after="0"/>
        <w:jc w:val="left"/>
        <w:rPr>
          <w:b/>
          <w:szCs w:val="21"/>
          <w:lang w:val="sv-SE"/>
        </w:rPr>
      </w:pPr>
      <w:r w:rsidRPr="00E26C27">
        <w:rPr>
          <w:rFonts w:hint="eastAsia"/>
          <w:b/>
          <w:szCs w:val="21"/>
        </w:rPr>
        <w:t xml:space="preserve">Proposal </w:t>
      </w:r>
      <w:r w:rsidRPr="00E26C27">
        <w:rPr>
          <w:rFonts w:hint="eastAsia"/>
          <w:b/>
          <w:szCs w:val="21"/>
          <w:lang w:val="sv-SE"/>
        </w:rPr>
        <w:t xml:space="preserve">4: </w:t>
      </w:r>
      <w:r w:rsidRPr="00E26C27">
        <w:rPr>
          <w:b/>
          <w:szCs w:val="21"/>
          <w:lang w:val="sv-SE"/>
        </w:rPr>
        <w:t xml:space="preserve">For backward compatibility, </w:t>
      </w:r>
      <w:r>
        <w:rPr>
          <w:rFonts w:hint="eastAsia"/>
          <w:b/>
          <w:szCs w:val="21"/>
          <w:lang w:val="sv-SE"/>
        </w:rPr>
        <w:t>RAN4 better to have</w:t>
      </w:r>
      <w:r w:rsidRPr="00E26C27">
        <w:rPr>
          <w:b/>
          <w:szCs w:val="21"/>
          <w:lang w:val="sv-SE"/>
        </w:rPr>
        <w:t xml:space="preserve"> a definition for intra- and inter-frequency CSI-RS based L1-RSRP measurement</w:t>
      </w:r>
      <w:r>
        <w:rPr>
          <w:rFonts w:hint="eastAsia"/>
          <w:b/>
          <w:szCs w:val="21"/>
          <w:lang w:val="sv-SE"/>
        </w:rPr>
        <w:t xml:space="preserve"> as legacy.</w:t>
      </w:r>
    </w:p>
    <w:p w:rsidR="00542DCE" w:rsidRPr="00FB47FE" w:rsidRDefault="00542DCE" w:rsidP="00542DCE">
      <w:pPr>
        <w:pStyle w:val="afa"/>
        <w:numPr>
          <w:ilvl w:val="0"/>
          <w:numId w:val="49"/>
        </w:numPr>
        <w:spacing w:before="0" w:line="240" w:lineRule="auto"/>
        <w:ind w:firstLineChars="0"/>
        <w:jc w:val="left"/>
        <w:rPr>
          <w:b/>
          <w:szCs w:val="21"/>
          <w:lang w:val="en-US"/>
        </w:rPr>
      </w:pPr>
      <w:r w:rsidRPr="00FB47FE">
        <w:rPr>
          <w:rFonts w:hint="eastAsia"/>
          <w:b/>
          <w:szCs w:val="21"/>
          <w:lang w:val="sv-SE"/>
        </w:rPr>
        <w:t xml:space="preserve">One possible way is to revise the legacy </w:t>
      </w:r>
      <w:r w:rsidRPr="00FB47FE">
        <w:rPr>
          <w:rFonts w:hint="eastAsia"/>
          <w:b/>
          <w:szCs w:val="21"/>
          <w:lang w:val="en-US"/>
        </w:rPr>
        <w:t>d</w:t>
      </w:r>
      <w:r w:rsidRPr="00FB47FE">
        <w:rPr>
          <w:b/>
          <w:szCs w:val="21"/>
          <w:lang w:val="en-US"/>
        </w:rPr>
        <w:t>efinition</w:t>
      </w:r>
      <w:r w:rsidRPr="00FB47FE">
        <w:rPr>
          <w:rFonts w:hint="eastAsia"/>
          <w:b/>
          <w:szCs w:val="21"/>
          <w:lang w:val="en-US"/>
        </w:rPr>
        <w:t xml:space="preserve"> and clarify that the reference </w:t>
      </w:r>
      <w:r w:rsidRPr="00FB47FE">
        <w:rPr>
          <w:b/>
          <w:szCs w:val="21"/>
          <w:lang w:val="sv-SE"/>
        </w:rPr>
        <w:t>centre frequency</w:t>
      </w:r>
      <w:r w:rsidRPr="00FB47FE">
        <w:rPr>
          <w:rFonts w:hint="eastAsia"/>
          <w:b/>
          <w:szCs w:val="21"/>
          <w:lang w:val="sv-SE"/>
        </w:rPr>
        <w:t xml:space="preserve"> can be any</w:t>
      </w:r>
      <w:r w:rsidRPr="00FB47FE">
        <w:rPr>
          <w:rFonts w:hint="eastAsia"/>
          <w:b/>
          <w:szCs w:val="21"/>
          <w:lang w:val="en-US"/>
        </w:rPr>
        <w:t xml:space="preserve"> of </w:t>
      </w:r>
      <w:r w:rsidRPr="00FB47FE">
        <w:rPr>
          <w:b/>
          <w:szCs w:val="21"/>
          <w:lang w:val="sv-SE"/>
        </w:rPr>
        <w:t>centre</w:t>
      </w:r>
      <w:r w:rsidRPr="00FB47FE">
        <w:rPr>
          <w:b/>
          <w:szCs w:val="21"/>
          <w:lang w:val="en-US"/>
        </w:rPr>
        <w:t xml:space="preserve"> frequenc</w:t>
      </w:r>
      <w:r w:rsidR="0056564E">
        <w:rPr>
          <w:rFonts w:hint="eastAsia"/>
          <w:b/>
          <w:szCs w:val="21"/>
          <w:lang w:val="en-US"/>
        </w:rPr>
        <w:t>ies</w:t>
      </w:r>
      <w:r w:rsidRPr="00FB47FE">
        <w:rPr>
          <w:b/>
          <w:szCs w:val="21"/>
          <w:lang w:val="en-US"/>
        </w:rPr>
        <w:t xml:space="preserve"> of the CSI-RS resource</w:t>
      </w:r>
      <w:r w:rsidRPr="00FB47FE">
        <w:rPr>
          <w:rFonts w:hint="eastAsia"/>
          <w:b/>
          <w:szCs w:val="21"/>
          <w:lang w:val="en-US"/>
        </w:rPr>
        <w:t>s</w:t>
      </w:r>
      <w:r w:rsidRPr="00FB47FE">
        <w:rPr>
          <w:b/>
          <w:szCs w:val="21"/>
          <w:lang w:val="en-US"/>
        </w:rPr>
        <w:t xml:space="preserve"> of the serving cell</w:t>
      </w:r>
      <w:r w:rsidRPr="00FB47FE">
        <w:rPr>
          <w:rFonts w:hint="eastAsia"/>
          <w:b/>
          <w:szCs w:val="21"/>
          <w:lang w:val="en-US"/>
        </w:rPr>
        <w:t>.</w:t>
      </w:r>
    </w:p>
    <w:p w:rsidR="00542DCE" w:rsidRPr="00E26C27" w:rsidRDefault="00542DCE" w:rsidP="00542DCE">
      <w:pPr>
        <w:spacing w:before="120" w:after="0"/>
        <w:jc w:val="left"/>
        <w:rPr>
          <w:b/>
          <w:szCs w:val="21"/>
          <w:lang w:val="sv-SE"/>
        </w:rPr>
      </w:pPr>
      <w:r w:rsidRPr="0018416B">
        <w:rPr>
          <w:rFonts w:hint="eastAsia"/>
          <w:b/>
          <w:szCs w:val="21"/>
        </w:rPr>
        <w:t xml:space="preserve">Proposal </w:t>
      </w:r>
      <w:r>
        <w:rPr>
          <w:rFonts w:hint="eastAsia"/>
          <w:b/>
          <w:szCs w:val="21"/>
          <w:lang w:val="sv-SE"/>
        </w:rPr>
        <w:t>5</w:t>
      </w:r>
      <w:r w:rsidRPr="0018416B">
        <w:rPr>
          <w:rFonts w:hint="eastAsia"/>
          <w:b/>
          <w:szCs w:val="21"/>
          <w:lang w:val="sv-SE"/>
        </w:rPr>
        <w:t xml:space="preserve">: </w:t>
      </w:r>
      <w:r>
        <w:rPr>
          <w:rFonts w:hint="eastAsia"/>
          <w:b/>
          <w:szCs w:val="21"/>
        </w:rPr>
        <w:t xml:space="preserve">Another way is </w:t>
      </w:r>
      <w:r w:rsidRPr="00E26C27">
        <w:rPr>
          <w:b/>
          <w:szCs w:val="21"/>
        </w:rPr>
        <w:t>to categorize CSI-RS based L1-RSRP measurement into CSI-RS based L1-RSRP measurement within active BWP and outside active BWP for further discussion.</w:t>
      </w:r>
    </w:p>
    <w:p w:rsidR="00542DCE" w:rsidRPr="0018416B" w:rsidRDefault="00542DCE" w:rsidP="00542DCE">
      <w:pPr>
        <w:spacing w:before="120" w:after="120"/>
        <w:rPr>
          <w:b/>
          <w:lang w:val="en-US"/>
        </w:rPr>
      </w:pPr>
      <w:r w:rsidRPr="0018416B">
        <w:rPr>
          <w:rFonts w:hint="eastAsia"/>
          <w:b/>
          <w:lang w:val="en-US"/>
        </w:rPr>
        <w:t>Observation</w:t>
      </w:r>
      <w:r>
        <w:rPr>
          <w:rFonts w:hint="eastAsia"/>
          <w:b/>
          <w:lang w:val="en-US"/>
        </w:rPr>
        <w:t xml:space="preserve"> 5</w:t>
      </w:r>
      <w:r w:rsidRPr="0018416B">
        <w:rPr>
          <w:rFonts w:hint="eastAsia"/>
          <w:b/>
          <w:lang w:val="en-US"/>
        </w:rPr>
        <w:t xml:space="preserve">: </w:t>
      </w:r>
      <w:r w:rsidRPr="0018416B">
        <w:rPr>
          <w:b/>
          <w:lang w:val="en-US"/>
        </w:rPr>
        <w:t>If RAN4 only considers CSI-RS based L1-RSRP measurement within active BWP, the gain of CSI-RS based measurement will be limited</w:t>
      </w:r>
      <w:r w:rsidRPr="0018416B">
        <w:rPr>
          <w:rFonts w:hint="eastAsia"/>
          <w:b/>
          <w:lang w:val="en-US"/>
        </w:rPr>
        <w:t>.</w:t>
      </w:r>
    </w:p>
    <w:p w:rsidR="00542DCE" w:rsidRPr="0018416B" w:rsidRDefault="00542DCE" w:rsidP="00542DCE">
      <w:pPr>
        <w:spacing w:before="120" w:after="120"/>
        <w:rPr>
          <w:b/>
          <w:lang w:val="en-US"/>
        </w:rPr>
      </w:pPr>
      <w:r w:rsidRPr="0018416B">
        <w:rPr>
          <w:rFonts w:hint="eastAsia"/>
          <w:b/>
          <w:lang w:val="en-US"/>
        </w:rPr>
        <w:t xml:space="preserve">Observation </w:t>
      </w:r>
      <w:r>
        <w:rPr>
          <w:rFonts w:hint="eastAsia"/>
          <w:b/>
          <w:lang w:val="en-US"/>
        </w:rPr>
        <w:t>6</w:t>
      </w:r>
      <w:r w:rsidRPr="0018416B">
        <w:rPr>
          <w:rFonts w:hint="eastAsia"/>
          <w:b/>
          <w:lang w:val="en-US"/>
        </w:rPr>
        <w:t>:</w:t>
      </w:r>
      <w:r w:rsidRPr="0018416B">
        <w:t xml:space="preserve"> </w:t>
      </w:r>
      <w:r w:rsidRPr="0018416B">
        <w:rPr>
          <w:b/>
          <w:lang w:val="en-US"/>
        </w:rPr>
        <w:t>CSI-RS based L1-RSRP measurement outside active BWP is a typical scenario</w:t>
      </w:r>
      <w:r w:rsidRPr="0018416B">
        <w:rPr>
          <w:rFonts w:hint="eastAsia"/>
          <w:b/>
          <w:lang w:val="en-US"/>
        </w:rPr>
        <w:t>.</w:t>
      </w:r>
    </w:p>
    <w:p w:rsidR="00542DCE" w:rsidRPr="0018416B" w:rsidRDefault="00542DCE" w:rsidP="00542DCE">
      <w:pPr>
        <w:spacing w:before="120" w:after="120"/>
        <w:jc w:val="left"/>
        <w:rPr>
          <w:b/>
          <w:szCs w:val="21"/>
          <w:lang w:val="en-US"/>
        </w:rPr>
      </w:pPr>
      <w:r>
        <w:rPr>
          <w:rFonts w:hint="eastAsia"/>
          <w:b/>
          <w:szCs w:val="21"/>
          <w:lang w:val="en-US"/>
        </w:rPr>
        <w:t>Observation 7</w:t>
      </w:r>
      <w:r w:rsidRPr="0018416B">
        <w:rPr>
          <w:rFonts w:hint="eastAsia"/>
          <w:b/>
          <w:szCs w:val="21"/>
          <w:lang w:val="en-US"/>
        </w:rPr>
        <w:t xml:space="preserve">: The requirements for CSI-RS based </w:t>
      </w:r>
      <w:r w:rsidRPr="0018416B">
        <w:rPr>
          <w:b/>
          <w:szCs w:val="21"/>
          <w:lang w:val="en-US"/>
        </w:rPr>
        <w:t>L</w:t>
      </w:r>
      <w:r w:rsidRPr="0018416B">
        <w:rPr>
          <w:rFonts w:hint="eastAsia"/>
          <w:b/>
          <w:szCs w:val="21"/>
          <w:lang w:val="en-US"/>
        </w:rPr>
        <w:t>3</w:t>
      </w:r>
      <w:r w:rsidRPr="0018416B">
        <w:rPr>
          <w:b/>
          <w:szCs w:val="21"/>
          <w:lang w:val="en-US"/>
        </w:rPr>
        <w:t xml:space="preserve"> intra-frequency without gap and inter-frequency with gap</w:t>
      </w:r>
      <w:r w:rsidRPr="0018416B">
        <w:rPr>
          <w:rFonts w:hint="eastAsia"/>
          <w:b/>
          <w:szCs w:val="21"/>
          <w:lang w:val="en-US"/>
        </w:rPr>
        <w:t xml:space="preserve"> </w:t>
      </w:r>
      <w:r w:rsidRPr="0018416B">
        <w:rPr>
          <w:b/>
          <w:szCs w:val="21"/>
          <w:lang w:val="en-US"/>
        </w:rPr>
        <w:t>measurement</w:t>
      </w:r>
      <w:r w:rsidRPr="0018416B">
        <w:rPr>
          <w:rFonts w:hint="eastAsia"/>
          <w:b/>
          <w:szCs w:val="21"/>
          <w:lang w:val="en-US"/>
        </w:rPr>
        <w:t xml:space="preserve"> have been defined in the current spec.</w:t>
      </w:r>
    </w:p>
    <w:p w:rsidR="00542DCE" w:rsidRPr="0018416B" w:rsidRDefault="00542DCE" w:rsidP="00542DCE">
      <w:pPr>
        <w:spacing w:after="0"/>
        <w:jc w:val="left"/>
        <w:rPr>
          <w:b/>
          <w:szCs w:val="21"/>
          <w:lang w:val="sv-SE"/>
        </w:rPr>
      </w:pPr>
      <w:r w:rsidRPr="0018416B">
        <w:rPr>
          <w:rFonts w:hint="eastAsia"/>
          <w:b/>
          <w:szCs w:val="21"/>
        </w:rPr>
        <w:t>Proposal 6</w:t>
      </w:r>
      <w:r w:rsidRPr="0018416B">
        <w:rPr>
          <w:rFonts w:hint="eastAsia"/>
          <w:b/>
          <w:szCs w:val="21"/>
          <w:lang w:val="sv-SE"/>
        </w:rPr>
        <w:t xml:space="preserve">: </w:t>
      </w:r>
      <w:r w:rsidRPr="0018416B">
        <w:rPr>
          <w:b/>
          <w:szCs w:val="21"/>
          <w:lang w:val="sv-SE"/>
        </w:rPr>
        <w:t xml:space="preserve">RAN4 </w:t>
      </w:r>
      <w:r w:rsidRPr="0018416B">
        <w:rPr>
          <w:rFonts w:hint="eastAsia"/>
          <w:b/>
          <w:szCs w:val="21"/>
          <w:lang w:val="sv-SE"/>
        </w:rPr>
        <w:t xml:space="preserve">at least </w:t>
      </w:r>
      <w:r>
        <w:rPr>
          <w:rFonts w:hint="eastAsia"/>
          <w:b/>
          <w:szCs w:val="21"/>
          <w:lang w:val="sv-SE"/>
        </w:rPr>
        <w:t xml:space="preserve">support </w:t>
      </w:r>
      <w:r w:rsidRPr="0018416B">
        <w:rPr>
          <w:rFonts w:hint="eastAsia"/>
          <w:b/>
          <w:szCs w:val="21"/>
          <w:lang w:val="sv-SE"/>
        </w:rPr>
        <w:t>the following</w:t>
      </w:r>
      <w:r>
        <w:rPr>
          <w:rFonts w:hint="eastAsia"/>
          <w:b/>
          <w:szCs w:val="21"/>
          <w:lang w:val="sv-SE"/>
        </w:rPr>
        <w:t xml:space="preserve"> </w:t>
      </w:r>
      <w:r w:rsidRPr="002C675F">
        <w:rPr>
          <w:b/>
          <w:szCs w:val="21"/>
          <w:lang w:val="sv-SE"/>
        </w:rPr>
        <w:t>measurement types</w:t>
      </w:r>
      <w:r>
        <w:rPr>
          <w:rFonts w:hint="eastAsia"/>
          <w:b/>
          <w:szCs w:val="21"/>
          <w:lang w:val="sv-SE"/>
        </w:rPr>
        <w:t xml:space="preserve"> for </w:t>
      </w:r>
      <w:r w:rsidRPr="0018416B">
        <w:rPr>
          <w:rFonts w:hint="eastAsia"/>
          <w:b/>
          <w:szCs w:val="21"/>
          <w:lang w:val="en-US"/>
        </w:rPr>
        <w:t xml:space="preserve">CSI-RS based </w:t>
      </w:r>
      <w:r w:rsidRPr="0018416B">
        <w:rPr>
          <w:b/>
          <w:szCs w:val="21"/>
          <w:lang w:val="en-US"/>
        </w:rPr>
        <w:t>L</w:t>
      </w:r>
      <w:r>
        <w:rPr>
          <w:rFonts w:hint="eastAsia"/>
          <w:b/>
          <w:szCs w:val="21"/>
          <w:lang w:val="en-US"/>
        </w:rPr>
        <w:t xml:space="preserve">1 </w:t>
      </w:r>
      <w:r w:rsidRPr="0018416B">
        <w:rPr>
          <w:b/>
          <w:szCs w:val="21"/>
          <w:lang w:val="en-US"/>
        </w:rPr>
        <w:t>measurement</w:t>
      </w:r>
      <w:r w:rsidRPr="0018416B">
        <w:rPr>
          <w:rFonts w:hint="eastAsia"/>
          <w:b/>
          <w:szCs w:val="21"/>
          <w:lang w:val="sv-SE"/>
        </w:rPr>
        <w:t>：</w:t>
      </w:r>
    </w:p>
    <w:p w:rsidR="00542DCE" w:rsidRPr="0018416B" w:rsidRDefault="00542DCE" w:rsidP="00542DCE">
      <w:pPr>
        <w:pStyle w:val="afa"/>
        <w:numPr>
          <w:ilvl w:val="0"/>
          <w:numId w:val="32"/>
        </w:numPr>
        <w:spacing w:before="0" w:line="240" w:lineRule="auto"/>
        <w:ind w:firstLineChars="0"/>
        <w:jc w:val="left"/>
        <w:rPr>
          <w:b/>
          <w:szCs w:val="21"/>
          <w:lang w:val="en-US"/>
        </w:rPr>
      </w:pPr>
      <w:r w:rsidRPr="0018416B">
        <w:rPr>
          <w:rFonts w:hint="eastAsia"/>
          <w:b/>
          <w:szCs w:val="21"/>
          <w:lang w:val="en-US"/>
        </w:rPr>
        <w:t>W</w:t>
      </w:r>
      <w:r w:rsidRPr="0018416B">
        <w:rPr>
          <w:b/>
          <w:szCs w:val="21"/>
          <w:lang w:val="en-US"/>
        </w:rPr>
        <w:t>ithout gap</w:t>
      </w:r>
    </w:p>
    <w:p w:rsidR="00542DCE" w:rsidRPr="0018416B" w:rsidRDefault="00542DCE" w:rsidP="00542DCE">
      <w:pPr>
        <w:pStyle w:val="afa"/>
        <w:numPr>
          <w:ilvl w:val="0"/>
          <w:numId w:val="32"/>
        </w:numPr>
        <w:spacing w:before="0" w:line="240" w:lineRule="auto"/>
        <w:ind w:firstLineChars="0"/>
        <w:jc w:val="left"/>
        <w:rPr>
          <w:b/>
          <w:szCs w:val="21"/>
          <w:lang w:val="en-US"/>
        </w:rPr>
      </w:pPr>
      <w:r w:rsidRPr="0018416B">
        <w:rPr>
          <w:rFonts w:hint="eastAsia"/>
          <w:b/>
          <w:szCs w:val="21"/>
          <w:lang w:val="en-US"/>
        </w:rPr>
        <w:t>W</w:t>
      </w:r>
      <w:r w:rsidRPr="0018416B">
        <w:rPr>
          <w:b/>
          <w:szCs w:val="21"/>
          <w:lang w:val="en-US"/>
        </w:rPr>
        <w:t>ith gap</w:t>
      </w:r>
    </w:p>
    <w:p w:rsidR="00542DCE" w:rsidRPr="0018416B" w:rsidRDefault="00542DCE" w:rsidP="00542DCE">
      <w:pPr>
        <w:spacing w:before="120" w:after="120"/>
        <w:jc w:val="left"/>
        <w:rPr>
          <w:b/>
          <w:szCs w:val="21"/>
          <w:lang w:val="en-US"/>
        </w:rPr>
      </w:pPr>
      <w:r w:rsidRPr="0018416B">
        <w:rPr>
          <w:rFonts w:hint="eastAsia"/>
          <w:b/>
          <w:szCs w:val="21"/>
          <w:lang w:val="en-US"/>
        </w:rPr>
        <w:t xml:space="preserve">Proposal 7: </w:t>
      </w:r>
      <w:r w:rsidRPr="0018416B">
        <w:rPr>
          <w:b/>
          <w:szCs w:val="21"/>
          <w:lang w:val="en-US"/>
        </w:rPr>
        <w:t>In Rel-19</w:t>
      </w:r>
      <w:r w:rsidRPr="0018416B">
        <w:rPr>
          <w:rFonts w:hint="eastAsia"/>
          <w:b/>
          <w:szCs w:val="21"/>
          <w:lang w:val="en-US"/>
        </w:rPr>
        <w:t xml:space="preserve"> LTM</w:t>
      </w:r>
      <w:r w:rsidRPr="0018416B">
        <w:rPr>
          <w:b/>
          <w:szCs w:val="21"/>
          <w:lang w:val="en-US"/>
        </w:rPr>
        <w:t>, RAN4 need</w:t>
      </w:r>
      <w:r w:rsidRPr="0018416B">
        <w:rPr>
          <w:rFonts w:hint="eastAsia"/>
          <w:b/>
          <w:szCs w:val="21"/>
          <w:lang w:val="en-US"/>
        </w:rPr>
        <w:t>s</w:t>
      </w:r>
      <w:r w:rsidRPr="0018416B">
        <w:rPr>
          <w:b/>
          <w:szCs w:val="21"/>
          <w:lang w:val="en-US"/>
        </w:rPr>
        <w:t xml:space="preserve"> to discuss whether to reuse or introduce the new gap for CSI-RS based </w:t>
      </w:r>
      <w:r w:rsidRPr="0018416B">
        <w:rPr>
          <w:rFonts w:hint="eastAsia"/>
          <w:b/>
          <w:szCs w:val="21"/>
          <w:lang w:val="en-US"/>
        </w:rPr>
        <w:t xml:space="preserve">L1 </w:t>
      </w:r>
      <w:r w:rsidRPr="0018416B">
        <w:rPr>
          <w:b/>
          <w:szCs w:val="21"/>
          <w:lang w:val="en-US"/>
        </w:rPr>
        <w:t>measurement.</w:t>
      </w:r>
    </w:p>
    <w:p w:rsidR="00542DCE" w:rsidRPr="0018416B" w:rsidRDefault="00542DCE" w:rsidP="00542DCE">
      <w:pPr>
        <w:spacing w:before="120" w:after="120"/>
        <w:jc w:val="left"/>
        <w:rPr>
          <w:b/>
          <w:szCs w:val="21"/>
          <w:lang w:val="en-US"/>
        </w:rPr>
      </w:pPr>
      <w:r>
        <w:rPr>
          <w:rFonts w:hint="eastAsia"/>
          <w:b/>
          <w:szCs w:val="21"/>
          <w:lang w:val="en-US"/>
        </w:rPr>
        <w:t>Observation 8</w:t>
      </w:r>
      <w:r w:rsidRPr="0018416B">
        <w:rPr>
          <w:rFonts w:hint="eastAsia"/>
          <w:b/>
          <w:szCs w:val="21"/>
          <w:lang w:val="en-US"/>
        </w:rPr>
        <w:t xml:space="preserve">: </w:t>
      </w:r>
      <w:r w:rsidRPr="0018416B">
        <w:rPr>
          <w:rFonts w:hint="eastAsia"/>
          <w:b/>
          <w:lang w:val="sv-SE"/>
        </w:rPr>
        <w:t xml:space="preserve">The CSI-RS configuration is also flexible in the legacy </w:t>
      </w:r>
      <w:r w:rsidRPr="0018416B">
        <w:rPr>
          <w:b/>
          <w:lang w:val="sv-SE"/>
        </w:rPr>
        <w:t>CSI-RS based L3 measurement</w:t>
      </w:r>
      <w:r w:rsidRPr="0018416B">
        <w:rPr>
          <w:rFonts w:hint="eastAsia"/>
          <w:b/>
          <w:lang w:val="sv-SE"/>
        </w:rPr>
        <w:t xml:space="preserve">, and </w:t>
      </w:r>
      <w:r w:rsidRPr="0018416B">
        <w:rPr>
          <w:b/>
          <w:lang w:val="sv-SE"/>
        </w:rPr>
        <w:t>RAN4 defined the requirements applicability for CSI-RS based L3 measurement</w:t>
      </w:r>
      <w:r w:rsidRPr="0018416B">
        <w:rPr>
          <w:rFonts w:hint="eastAsia"/>
          <w:b/>
          <w:lang w:val="sv-SE"/>
        </w:rPr>
        <w:t>.</w:t>
      </w:r>
    </w:p>
    <w:p w:rsidR="00542DCE" w:rsidRPr="0018416B" w:rsidRDefault="00542DCE" w:rsidP="00542DCE">
      <w:pPr>
        <w:spacing w:before="120" w:after="120"/>
        <w:jc w:val="left"/>
        <w:rPr>
          <w:b/>
          <w:szCs w:val="21"/>
          <w:lang w:val="en-US"/>
        </w:rPr>
      </w:pPr>
      <w:r w:rsidRPr="0018416B">
        <w:rPr>
          <w:rFonts w:hint="eastAsia"/>
          <w:b/>
          <w:szCs w:val="21"/>
          <w:lang w:val="en-US"/>
        </w:rPr>
        <w:t xml:space="preserve">Proposal 8: RAN4 at least can follow the same </w:t>
      </w:r>
      <w:r w:rsidRPr="0018416B">
        <w:rPr>
          <w:b/>
          <w:szCs w:val="21"/>
          <w:lang w:val="en-US"/>
        </w:rPr>
        <w:t>approach</w:t>
      </w:r>
      <w:r w:rsidRPr="0018416B">
        <w:rPr>
          <w:rFonts w:hint="eastAsia"/>
          <w:b/>
          <w:szCs w:val="21"/>
          <w:lang w:val="en-US"/>
        </w:rPr>
        <w:t xml:space="preserve"> as </w:t>
      </w:r>
      <w:r w:rsidRPr="0018416B">
        <w:rPr>
          <w:b/>
          <w:szCs w:val="21"/>
          <w:lang w:val="en-US"/>
        </w:rPr>
        <w:t>CSI-RS based L3 measurement</w:t>
      </w:r>
      <w:r w:rsidRPr="0018416B">
        <w:rPr>
          <w:rFonts w:hint="eastAsia"/>
          <w:b/>
          <w:szCs w:val="21"/>
          <w:lang w:val="en-US"/>
        </w:rPr>
        <w:t xml:space="preserve"> for </w:t>
      </w:r>
      <w:r w:rsidRPr="0018416B">
        <w:rPr>
          <w:b/>
          <w:szCs w:val="21"/>
          <w:lang w:val="en-US"/>
        </w:rPr>
        <w:t>gap-based</w:t>
      </w:r>
      <w:r w:rsidRPr="0018416B">
        <w:rPr>
          <w:rFonts w:hint="eastAsia"/>
          <w:b/>
          <w:szCs w:val="21"/>
          <w:lang w:val="en-US"/>
        </w:rPr>
        <w:t xml:space="preserve"> </w:t>
      </w:r>
      <w:r w:rsidRPr="0018416B">
        <w:rPr>
          <w:b/>
          <w:szCs w:val="21"/>
          <w:lang w:val="en-US"/>
        </w:rPr>
        <w:t>measurement</w:t>
      </w:r>
      <w:r w:rsidRPr="0018416B">
        <w:rPr>
          <w:rFonts w:hint="eastAsia"/>
          <w:b/>
          <w:szCs w:val="21"/>
          <w:lang w:val="en-US"/>
        </w:rPr>
        <w:t xml:space="preserve">, </w:t>
      </w:r>
      <w:r w:rsidRPr="0018416B">
        <w:rPr>
          <w:b/>
          <w:szCs w:val="21"/>
          <w:lang w:val="en-US"/>
        </w:rPr>
        <w:t xml:space="preserve">i.e., </w:t>
      </w:r>
      <w:r w:rsidRPr="0018416B">
        <w:rPr>
          <w:rFonts w:hint="eastAsia"/>
          <w:b/>
          <w:szCs w:val="21"/>
          <w:lang w:val="en-US"/>
        </w:rPr>
        <w:t>RAN4 to define r</w:t>
      </w:r>
      <w:r w:rsidRPr="0018416B">
        <w:rPr>
          <w:b/>
          <w:szCs w:val="21"/>
          <w:lang w:val="en-US"/>
        </w:rPr>
        <w:t>equirements</w:t>
      </w:r>
      <w:r w:rsidRPr="0018416B">
        <w:rPr>
          <w:rFonts w:hint="eastAsia"/>
          <w:b/>
          <w:szCs w:val="21"/>
          <w:lang w:val="en-US"/>
        </w:rPr>
        <w:t xml:space="preserve"> </w:t>
      </w:r>
      <w:r w:rsidRPr="0018416B">
        <w:rPr>
          <w:b/>
          <w:szCs w:val="21"/>
          <w:lang w:val="en-US"/>
        </w:rPr>
        <w:t>applicability</w:t>
      </w:r>
      <w:r w:rsidRPr="0018416B">
        <w:rPr>
          <w:rFonts w:hint="eastAsia"/>
          <w:b/>
          <w:szCs w:val="21"/>
          <w:lang w:val="en-US"/>
        </w:rPr>
        <w:t xml:space="preserve"> for </w:t>
      </w:r>
      <w:r w:rsidRPr="0018416B">
        <w:rPr>
          <w:b/>
          <w:szCs w:val="21"/>
          <w:lang w:val="en-US"/>
        </w:rPr>
        <w:t>CSI-RS based L</w:t>
      </w:r>
      <w:r w:rsidRPr="0018416B">
        <w:rPr>
          <w:rFonts w:hint="eastAsia"/>
          <w:b/>
          <w:szCs w:val="21"/>
          <w:lang w:val="en-US"/>
        </w:rPr>
        <w:t>1</w:t>
      </w:r>
      <w:r w:rsidRPr="0018416B">
        <w:rPr>
          <w:b/>
          <w:szCs w:val="21"/>
          <w:lang w:val="en-US"/>
        </w:rPr>
        <w:t xml:space="preserve"> measurement</w:t>
      </w:r>
      <w:r w:rsidRPr="0018416B">
        <w:rPr>
          <w:rFonts w:hint="eastAsia"/>
          <w:b/>
          <w:szCs w:val="21"/>
          <w:lang w:val="en-US"/>
        </w:rPr>
        <w:t>.</w:t>
      </w:r>
    </w:p>
    <w:p w:rsidR="00542DCE" w:rsidRPr="0018416B" w:rsidRDefault="00542DCE" w:rsidP="00542DCE">
      <w:pPr>
        <w:spacing w:before="120" w:after="120"/>
        <w:jc w:val="left"/>
        <w:rPr>
          <w:b/>
          <w:szCs w:val="21"/>
          <w:lang w:val="en-US"/>
        </w:rPr>
      </w:pPr>
      <w:r w:rsidRPr="0018416B">
        <w:rPr>
          <w:rFonts w:hint="eastAsia"/>
          <w:b/>
          <w:szCs w:val="21"/>
          <w:lang w:val="en-US"/>
        </w:rPr>
        <w:t xml:space="preserve">Observation </w:t>
      </w:r>
      <w:r>
        <w:rPr>
          <w:rFonts w:hint="eastAsia"/>
          <w:b/>
          <w:szCs w:val="21"/>
          <w:lang w:val="en-US"/>
        </w:rPr>
        <w:t>9</w:t>
      </w:r>
      <w:r w:rsidRPr="0018416B">
        <w:rPr>
          <w:rFonts w:hint="eastAsia"/>
          <w:b/>
          <w:szCs w:val="21"/>
          <w:lang w:val="en-US"/>
        </w:rPr>
        <w:t xml:space="preserve">:  </w:t>
      </w:r>
      <w:r w:rsidRPr="0018416B">
        <w:rPr>
          <w:b/>
          <w:szCs w:val="21"/>
          <w:lang w:val="en-US"/>
        </w:rPr>
        <w:t xml:space="preserve">Considering that gap enhancement has been specified in Gap WI, </w:t>
      </w:r>
      <w:r w:rsidRPr="0018416B">
        <w:rPr>
          <w:rFonts w:hint="eastAsia"/>
          <w:b/>
          <w:szCs w:val="21"/>
          <w:lang w:val="en-US"/>
        </w:rPr>
        <w:t>c</w:t>
      </w:r>
      <w:r w:rsidRPr="0018416B">
        <w:rPr>
          <w:b/>
          <w:szCs w:val="21"/>
          <w:lang w:val="en-US"/>
        </w:rPr>
        <w:t>oncurrent gap can be used for CSI-RS-based L1 measurements to cope with flexible CSI-RS configurations.</w:t>
      </w:r>
    </w:p>
    <w:p w:rsidR="00542DCE" w:rsidRPr="0018416B" w:rsidRDefault="00542DCE" w:rsidP="00542DCE">
      <w:pPr>
        <w:spacing w:before="0" w:after="0"/>
        <w:jc w:val="left"/>
        <w:rPr>
          <w:b/>
          <w:szCs w:val="21"/>
          <w:lang w:val="sv-SE"/>
        </w:rPr>
      </w:pPr>
      <w:r w:rsidRPr="0018416B">
        <w:rPr>
          <w:rFonts w:hint="eastAsia"/>
          <w:b/>
          <w:szCs w:val="21"/>
        </w:rPr>
        <w:t xml:space="preserve">Proposal </w:t>
      </w:r>
      <w:r w:rsidRPr="0018416B">
        <w:rPr>
          <w:rFonts w:hint="eastAsia"/>
          <w:b/>
          <w:szCs w:val="21"/>
          <w:lang w:val="sv-SE"/>
        </w:rPr>
        <w:t xml:space="preserve">9: For </w:t>
      </w:r>
      <w:r w:rsidRPr="0018416B">
        <w:rPr>
          <w:b/>
          <w:szCs w:val="21"/>
          <w:lang w:val="sv-SE"/>
        </w:rPr>
        <w:t>CSI-RS based L1 with gap measurement</w:t>
      </w:r>
      <w:r w:rsidRPr="0018416B">
        <w:rPr>
          <w:rFonts w:hint="eastAsia"/>
          <w:b/>
          <w:szCs w:val="21"/>
          <w:lang w:val="sv-SE"/>
        </w:rPr>
        <w:t xml:space="preserve">, </w:t>
      </w:r>
      <w:r w:rsidRPr="0018416B">
        <w:rPr>
          <w:b/>
          <w:szCs w:val="21"/>
          <w:lang w:val="sv-SE"/>
        </w:rPr>
        <w:t xml:space="preserve">at least the type 1 MG </w:t>
      </w:r>
      <w:r w:rsidRPr="0018416B">
        <w:rPr>
          <w:rFonts w:hint="eastAsia"/>
          <w:b/>
          <w:szCs w:val="21"/>
          <w:lang w:val="sv-SE"/>
        </w:rPr>
        <w:t>needed to be supported in Rel-19 LTM.</w:t>
      </w:r>
    </w:p>
    <w:p w:rsidR="00542DCE" w:rsidRPr="0018416B" w:rsidRDefault="00542DCE" w:rsidP="00542DCE">
      <w:pPr>
        <w:pStyle w:val="afa"/>
        <w:numPr>
          <w:ilvl w:val="0"/>
          <w:numId w:val="35"/>
        </w:numPr>
        <w:spacing w:before="0" w:after="120" w:line="240" w:lineRule="auto"/>
        <w:ind w:firstLineChars="0"/>
        <w:jc w:val="left"/>
        <w:rPr>
          <w:b/>
          <w:lang w:val="sv-SE"/>
        </w:rPr>
      </w:pPr>
      <w:r w:rsidRPr="0018416B">
        <w:rPr>
          <w:rFonts w:hint="eastAsia"/>
          <w:b/>
          <w:szCs w:val="21"/>
          <w:lang w:val="sv-SE"/>
        </w:rPr>
        <w:t xml:space="preserve">RAN4 to discuss whether to support other types of gap and wait </w:t>
      </w:r>
      <w:r w:rsidRPr="0018416B">
        <w:rPr>
          <w:b/>
          <w:szCs w:val="21"/>
          <w:lang w:val="sv-SE"/>
        </w:rPr>
        <w:t>for more RAN1 conclusions</w:t>
      </w:r>
      <w:r w:rsidRPr="0018416B">
        <w:rPr>
          <w:rFonts w:hint="eastAsia"/>
          <w:b/>
          <w:szCs w:val="21"/>
          <w:lang w:val="sv-SE"/>
        </w:rPr>
        <w:t>.</w:t>
      </w:r>
    </w:p>
    <w:p w:rsidR="00542DCE" w:rsidRPr="0018416B" w:rsidRDefault="00542DCE" w:rsidP="00542DCE">
      <w:pPr>
        <w:spacing w:before="120" w:after="120"/>
        <w:rPr>
          <w:lang w:val="sv-SE"/>
        </w:rPr>
      </w:pPr>
      <w:r w:rsidRPr="0018416B">
        <w:rPr>
          <w:rFonts w:hint="eastAsia"/>
          <w:b/>
          <w:szCs w:val="21"/>
        </w:rPr>
        <w:t>Proposal 10</w:t>
      </w:r>
      <w:r w:rsidRPr="0018416B">
        <w:rPr>
          <w:rFonts w:hint="eastAsia"/>
          <w:b/>
          <w:szCs w:val="21"/>
          <w:lang w:val="sv-SE"/>
        </w:rPr>
        <w:t xml:space="preserve">: RAN4 define the </w:t>
      </w:r>
      <w:r w:rsidRPr="0018416B">
        <w:rPr>
          <w:rFonts w:hint="eastAsia"/>
          <w:b/>
          <w:szCs w:val="21"/>
          <w:lang w:val="en-US"/>
        </w:rPr>
        <w:t xml:space="preserve">requirements in </w:t>
      </w:r>
      <w:r w:rsidRPr="0018416B">
        <w:rPr>
          <w:b/>
          <w:szCs w:val="21"/>
          <w:lang w:val="en-US"/>
        </w:rPr>
        <w:t>FR1 and FR2-1</w:t>
      </w:r>
      <w:r w:rsidRPr="0018416B">
        <w:rPr>
          <w:rFonts w:hint="eastAsia"/>
          <w:b/>
          <w:szCs w:val="21"/>
          <w:lang w:val="en-US"/>
        </w:rPr>
        <w:t xml:space="preserve"> for </w:t>
      </w:r>
      <w:r w:rsidRPr="0018416B">
        <w:rPr>
          <w:rFonts w:hint="eastAsia"/>
          <w:b/>
          <w:szCs w:val="21"/>
          <w:lang w:val="sv-SE"/>
        </w:rPr>
        <w:t xml:space="preserve">CSI-RS based L1 </w:t>
      </w:r>
      <w:r w:rsidRPr="0018416B">
        <w:rPr>
          <w:b/>
          <w:szCs w:val="21"/>
          <w:lang w:val="sv-SE"/>
        </w:rPr>
        <w:t>measurement</w:t>
      </w:r>
      <w:r w:rsidRPr="0018416B">
        <w:rPr>
          <w:rFonts w:hint="eastAsia"/>
          <w:b/>
          <w:szCs w:val="21"/>
          <w:lang w:val="sv-SE"/>
        </w:rPr>
        <w:t>.</w:t>
      </w:r>
    </w:p>
    <w:p w:rsidR="00542DCE" w:rsidRPr="0018416B" w:rsidRDefault="00542DCE" w:rsidP="00542DCE">
      <w:pPr>
        <w:pStyle w:val="af4"/>
        <w:spacing w:before="120" w:after="120"/>
        <w:jc w:val="left"/>
        <w:rPr>
          <w:b/>
          <w:sz w:val="21"/>
          <w:lang w:eastAsia="zh-CN"/>
        </w:rPr>
      </w:pPr>
      <w:r>
        <w:rPr>
          <w:rFonts w:hint="eastAsia"/>
          <w:b/>
          <w:sz w:val="21"/>
          <w:lang w:eastAsia="zh-CN"/>
        </w:rPr>
        <w:lastRenderedPageBreak/>
        <w:t>Observation 10</w:t>
      </w:r>
      <w:r w:rsidRPr="0018416B">
        <w:rPr>
          <w:rFonts w:hint="eastAsia"/>
          <w:b/>
          <w:sz w:val="21"/>
          <w:lang w:eastAsia="zh-CN"/>
        </w:rPr>
        <w:t xml:space="preserve">: </w:t>
      </w:r>
      <w:r w:rsidRPr="0018416B">
        <w:rPr>
          <w:b/>
          <w:sz w:val="21"/>
          <w:lang w:eastAsia="zh-CN"/>
        </w:rPr>
        <w:t>CSI-RS repetition parameter indicates whether the</w:t>
      </w:r>
      <w:r w:rsidRPr="0018416B">
        <w:rPr>
          <w:rFonts w:hint="eastAsia"/>
          <w:b/>
          <w:sz w:val="21"/>
          <w:lang w:eastAsia="zh-CN"/>
        </w:rPr>
        <w:t xml:space="preserve"> </w:t>
      </w:r>
      <w:proofErr w:type="spellStart"/>
      <w:proofErr w:type="gramStart"/>
      <w:r w:rsidRPr="0018416B">
        <w:rPr>
          <w:rFonts w:hint="eastAsia"/>
          <w:b/>
          <w:sz w:val="21"/>
          <w:lang w:eastAsia="zh-CN"/>
        </w:rPr>
        <w:t>Tx</w:t>
      </w:r>
      <w:proofErr w:type="spellEnd"/>
      <w:proofErr w:type="gramEnd"/>
      <w:r w:rsidRPr="0018416B">
        <w:rPr>
          <w:b/>
          <w:sz w:val="21"/>
          <w:lang w:eastAsia="zh-CN"/>
        </w:rPr>
        <w:t xml:space="preserve"> beam repetition of</w:t>
      </w:r>
      <w:r w:rsidRPr="0018416B">
        <w:rPr>
          <w:rFonts w:hint="eastAsia"/>
          <w:b/>
          <w:sz w:val="21"/>
          <w:lang w:eastAsia="zh-CN"/>
        </w:rPr>
        <w:t xml:space="preserve"> </w:t>
      </w:r>
      <w:r w:rsidRPr="0018416B">
        <w:rPr>
          <w:b/>
          <w:sz w:val="21"/>
          <w:lang w:eastAsia="zh-CN"/>
        </w:rPr>
        <w:t>CSI-RS is turned on or not</w:t>
      </w:r>
      <w:r w:rsidRPr="0018416B">
        <w:rPr>
          <w:rFonts w:hint="eastAsia"/>
          <w:b/>
          <w:sz w:val="21"/>
          <w:lang w:eastAsia="zh-CN"/>
        </w:rPr>
        <w:t xml:space="preserve"> from </w:t>
      </w:r>
      <w:proofErr w:type="spellStart"/>
      <w:r w:rsidRPr="0018416B">
        <w:rPr>
          <w:b/>
          <w:sz w:val="21"/>
          <w:lang w:eastAsia="zh-CN"/>
        </w:rPr>
        <w:t>g</w:t>
      </w:r>
      <w:r w:rsidRPr="0018416B">
        <w:rPr>
          <w:rFonts w:hint="eastAsia"/>
          <w:b/>
          <w:sz w:val="21"/>
          <w:lang w:eastAsia="zh-CN"/>
        </w:rPr>
        <w:t>NB</w:t>
      </w:r>
      <w:proofErr w:type="spellEnd"/>
      <w:r w:rsidRPr="0018416B">
        <w:rPr>
          <w:rFonts w:hint="eastAsia"/>
          <w:b/>
          <w:sz w:val="21"/>
          <w:lang w:eastAsia="zh-CN"/>
        </w:rPr>
        <w:t xml:space="preserve"> side</w:t>
      </w:r>
      <w:r w:rsidRPr="0018416B">
        <w:rPr>
          <w:b/>
          <w:sz w:val="21"/>
          <w:lang w:eastAsia="zh-CN"/>
        </w:rPr>
        <w:t>.</w:t>
      </w:r>
    </w:p>
    <w:p w:rsidR="00542DCE" w:rsidRPr="0018416B" w:rsidRDefault="00542DCE" w:rsidP="00542DCE">
      <w:pPr>
        <w:pStyle w:val="af4"/>
        <w:spacing w:before="120" w:after="120"/>
        <w:jc w:val="left"/>
        <w:rPr>
          <w:b/>
          <w:sz w:val="21"/>
          <w:lang w:eastAsia="zh-CN"/>
        </w:rPr>
      </w:pPr>
      <w:r w:rsidRPr="0018416B">
        <w:rPr>
          <w:rFonts w:hint="eastAsia"/>
          <w:b/>
          <w:sz w:val="21"/>
          <w:lang w:eastAsia="zh-CN"/>
        </w:rPr>
        <w:t>Observation</w:t>
      </w:r>
      <w:r>
        <w:rPr>
          <w:rFonts w:hint="eastAsia"/>
          <w:b/>
          <w:sz w:val="21"/>
          <w:lang w:eastAsia="zh-CN"/>
        </w:rPr>
        <w:t xml:space="preserve"> 11</w:t>
      </w:r>
      <w:r w:rsidRPr="0018416B">
        <w:rPr>
          <w:rFonts w:hint="eastAsia"/>
          <w:b/>
          <w:sz w:val="21"/>
          <w:lang w:eastAsia="zh-CN"/>
        </w:rPr>
        <w:t>: I</w:t>
      </w:r>
      <w:r w:rsidRPr="0018416B">
        <w:rPr>
          <w:b/>
          <w:sz w:val="21"/>
          <w:lang w:eastAsia="zh-CN"/>
        </w:rPr>
        <w:t xml:space="preserve">f the CSI-RS repetition is configured with ON, the </w:t>
      </w:r>
      <w:proofErr w:type="spellStart"/>
      <w:proofErr w:type="gramStart"/>
      <w:r w:rsidRPr="0018416B">
        <w:rPr>
          <w:b/>
          <w:sz w:val="21"/>
          <w:lang w:eastAsia="zh-CN"/>
        </w:rPr>
        <w:t>Tx</w:t>
      </w:r>
      <w:proofErr w:type="spellEnd"/>
      <w:proofErr w:type="gramEnd"/>
      <w:r w:rsidRPr="0018416B">
        <w:rPr>
          <w:b/>
          <w:sz w:val="21"/>
          <w:lang w:eastAsia="zh-CN"/>
        </w:rPr>
        <w:t xml:space="preserve"> beam repetition of CSI-RS is turned on, and the corresponding </w:t>
      </w:r>
      <w:proofErr w:type="spellStart"/>
      <w:r w:rsidRPr="0018416B">
        <w:rPr>
          <w:b/>
          <w:sz w:val="21"/>
          <w:lang w:eastAsia="zh-CN"/>
        </w:rPr>
        <w:t>gNB</w:t>
      </w:r>
      <w:proofErr w:type="spellEnd"/>
      <w:r w:rsidRPr="0018416B">
        <w:rPr>
          <w:b/>
          <w:sz w:val="21"/>
          <w:lang w:eastAsia="zh-CN"/>
        </w:rPr>
        <w:t xml:space="preserve"> will transmit CSI-RS resource in a fixed beam direction. That is, the UE needs to perform Rx beam sweeping. </w:t>
      </w:r>
    </w:p>
    <w:p w:rsidR="00542DCE" w:rsidRPr="0018416B" w:rsidRDefault="00542DCE" w:rsidP="00542DCE">
      <w:pPr>
        <w:pStyle w:val="af4"/>
        <w:spacing w:before="120" w:after="120"/>
        <w:jc w:val="left"/>
        <w:rPr>
          <w:b/>
          <w:sz w:val="21"/>
          <w:lang w:eastAsia="zh-CN"/>
        </w:rPr>
      </w:pPr>
      <w:r>
        <w:rPr>
          <w:rFonts w:hint="eastAsia"/>
          <w:b/>
          <w:sz w:val="21"/>
          <w:lang w:eastAsia="zh-CN"/>
        </w:rPr>
        <w:t>Observation 12</w:t>
      </w:r>
      <w:r w:rsidRPr="0018416B">
        <w:rPr>
          <w:rFonts w:hint="eastAsia"/>
          <w:b/>
          <w:sz w:val="21"/>
          <w:lang w:eastAsia="zh-CN"/>
        </w:rPr>
        <w:t xml:space="preserve">: </w:t>
      </w:r>
      <w:r w:rsidRPr="0018416B">
        <w:rPr>
          <w:b/>
          <w:sz w:val="21"/>
          <w:lang w:eastAsia="zh-CN"/>
        </w:rPr>
        <w:t xml:space="preserve">If the CSI-RS repetition is configured with OFF, the </w:t>
      </w:r>
      <w:proofErr w:type="spellStart"/>
      <w:proofErr w:type="gramStart"/>
      <w:r w:rsidRPr="0018416B">
        <w:rPr>
          <w:b/>
          <w:sz w:val="21"/>
          <w:lang w:eastAsia="zh-CN"/>
        </w:rPr>
        <w:t>Tx</w:t>
      </w:r>
      <w:proofErr w:type="spellEnd"/>
      <w:proofErr w:type="gramEnd"/>
      <w:r w:rsidRPr="0018416B">
        <w:rPr>
          <w:b/>
          <w:sz w:val="21"/>
          <w:lang w:eastAsia="zh-CN"/>
        </w:rPr>
        <w:t xml:space="preserve"> beam repetition of CSI-RS is turned off, and the corresponding </w:t>
      </w:r>
      <w:proofErr w:type="spellStart"/>
      <w:r w:rsidRPr="0018416B">
        <w:rPr>
          <w:b/>
          <w:sz w:val="21"/>
          <w:lang w:eastAsia="zh-CN"/>
        </w:rPr>
        <w:t>gNB</w:t>
      </w:r>
      <w:proofErr w:type="spellEnd"/>
      <w:r w:rsidRPr="0018416B">
        <w:rPr>
          <w:b/>
          <w:sz w:val="21"/>
          <w:lang w:eastAsia="zh-CN"/>
        </w:rPr>
        <w:t xml:space="preserve"> will transmit CSI-RS resource with beam sweeping, while the UE can do without Rx beam sweeping.</w:t>
      </w:r>
    </w:p>
    <w:p w:rsidR="00542DCE" w:rsidRPr="0018416B" w:rsidRDefault="00542DCE" w:rsidP="00542DCE">
      <w:pPr>
        <w:pStyle w:val="af4"/>
        <w:spacing w:before="120" w:after="120"/>
        <w:rPr>
          <w:sz w:val="21"/>
          <w:lang w:eastAsia="zh-CN"/>
        </w:rPr>
      </w:pPr>
      <w:r w:rsidRPr="0018416B">
        <w:rPr>
          <w:rFonts w:hint="eastAsia"/>
          <w:b/>
          <w:sz w:val="21"/>
          <w:szCs w:val="21"/>
        </w:rPr>
        <w:t>Proposal 1</w:t>
      </w:r>
      <w:r w:rsidRPr="0018416B">
        <w:rPr>
          <w:rFonts w:hint="eastAsia"/>
          <w:b/>
          <w:sz w:val="21"/>
          <w:szCs w:val="21"/>
          <w:lang w:eastAsia="zh-CN"/>
        </w:rPr>
        <w:t>1</w:t>
      </w:r>
      <w:r w:rsidRPr="0018416B">
        <w:rPr>
          <w:rFonts w:hint="eastAsia"/>
          <w:b/>
          <w:sz w:val="21"/>
          <w:szCs w:val="21"/>
          <w:lang w:val="sv-SE"/>
        </w:rPr>
        <w:t>:</w:t>
      </w:r>
      <w:r w:rsidRPr="0018416B">
        <w:rPr>
          <w:rFonts w:hint="eastAsia"/>
          <w:b/>
          <w:sz w:val="21"/>
          <w:szCs w:val="21"/>
          <w:lang w:val="sv-SE" w:eastAsia="zh-CN"/>
        </w:rPr>
        <w:t xml:space="preserve"> In FR1, </w:t>
      </w:r>
      <w:r w:rsidRPr="0018416B">
        <w:rPr>
          <w:b/>
          <w:sz w:val="21"/>
          <w:szCs w:val="21"/>
          <w:lang w:val="sv-SE" w:eastAsia="zh-CN"/>
        </w:rPr>
        <w:t>UE shall first</w:t>
      </w:r>
      <w:r>
        <w:rPr>
          <w:rFonts w:hint="eastAsia"/>
          <w:b/>
          <w:sz w:val="21"/>
          <w:szCs w:val="21"/>
          <w:lang w:val="sv-SE" w:eastAsia="zh-CN"/>
        </w:rPr>
        <w:t>ly</w:t>
      </w:r>
      <w:r w:rsidRPr="0018416B">
        <w:rPr>
          <w:b/>
          <w:sz w:val="21"/>
          <w:szCs w:val="21"/>
          <w:lang w:val="sv-SE" w:eastAsia="zh-CN"/>
        </w:rPr>
        <w:t xml:space="preserve"> perform SSB based L3 measurement on candidate neighbour cells</w:t>
      </w:r>
      <w:r w:rsidRPr="0018416B">
        <w:rPr>
          <w:rFonts w:hint="eastAsia"/>
          <w:b/>
          <w:sz w:val="21"/>
          <w:szCs w:val="21"/>
          <w:lang w:val="sv-SE" w:eastAsia="zh-CN"/>
        </w:rPr>
        <w:t>, t</w:t>
      </w:r>
      <w:r w:rsidRPr="0018416B">
        <w:rPr>
          <w:b/>
          <w:sz w:val="21"/>
          <w:szCs w:val="21"/>
          <w:lang w:val="sv-SE" w:eastAsia="zh-CN"/>
        </w:rPr>
        <w:t>hen UE performs configured CSI-RS L1 measurement on these candidate neighbour cells.</w:t>
      </w:r>
    </w:p>
    <w:p w:rsidR="00542DCE" w:rsidRPr="0018416B" w:rsidRDefault="00542DCE" w:rsidP="00542DCE">
      <w:pPr>
        <w:pStyle w:val="af4"/>
        <w:spacing w:before="120" w:after="120"/>
        <w:jc w:val="left"/>
        <w:rPr>
          <w:b/>
          <w:sz w:val="21"/>
          <w:lang w:eastAsia="zh-CN"/>
        </w:rPr>
      </w:pPr>
      <w:r w:rsidRPr="0018416B">
        <w:rPr>
          <w:rFonts w:hint="eastAsia"/>
          <w:b/>
          <w:sz w:val="21"/>
          <w:lang w:eastAsia="zh-CN"/>
        </w:rPr>
        <w:t xml:space="preserve">Observation </w:t>
      </w:r>
      <w:r>
        <w:rPr>
          <w:rFonts w:hint="eastAsia"/>
          <w:b/>
          <w:sz w:val="21"/>
          <w:lang w:eastAsia="zh-CN"/>
        </w:rPr>
        <w:t>13</w:t>
      </w:r>
      <w:r w:rsidRPr="0018416B">
        <w:rPr>
          <w:rFonts w:hint="eastAsia"/>
          <w:b/>
          <w:sz w:val="21"/>
          <w:lang w:eastAsia="zh-CN"/>
        </w:rPr>
        <w:t>: T</w:t>
      </w:r>
      <w:r w:rsidRPr="0018416B">
        <w:rPr>
          <w:b/>
          <w:sz w:val="21"/>
          <w:lang w:eastAsia="zh-CN"/>
        </w:rPr>
        <w:t xml:space="preserve">he advantage of UE performing </w:t>
      </w:r>
      <w:r w:rsidRPr="0018416B">
        <w:rPr>
          <w:rFonts w:hint="eastAsia"/>
          <w:b/>
          <w:sz w:val="21"/>
          <w:lang w:eastAsia="zh-CN"/>
        </w:rPr>
        <w:t xml:space="preserve">additional </w:t>
      </w:r>
      <w:r w:rsidRPr="0018416B">
        <w:rPr>
          <w:b/>
          <w:sz w:val="21"/>
          <w:lang w:eastAsia="zh-CN"/>
        </w:rPr>
        <w:t>CSI-RS</w:t>
      </w:r>
      <w:r w:rsidRPr="0018416B">
        <w:rPr>
          <w:rFonts w:hint="eastAsia"/>
          <w:b/>
          <w:sz w:val="21"/>
          <w:lang w:eastAsia="zh-CN"/>
        </w:rPr>
        <w:t xml:space="preserve"> </w:t>
      </w:r>
      <w:r w:rsidRPr="0018416B">
        <w:rPr>
          <w:b/>
          <w:sz w:val="21"/>
          <w:lang w:eastAsia="zh-CN"/>
        </w:rPr>
        <w:t xml:space="preserve">based L1 measurement </w:t>
      </w:r>
      <w:r w:rsidRPr="0018416B">
        <w:rPr>
          <w:rFonts w:hint="eastAsia"/>
          <w:b/>
          <w:sz w:val="21"/>
          <w:lang w:eastAsia="zh-CN"/>
        </w:rPr>
        <w:t xml:space="preserve">compared to R18 LTM </w:t>
      </w:r>
      <w:r w:rsidRPr="0018416B">
        <w:rPr>
          <w:b/>
          <w:sz w:val="21"/>
          <w:lang w:eastAsia="zh-CN"/>
        </w:rPr>
        <w:t>is that switching based on CSI-RS L1 measurement results will improve the accuracy</w:t>
      </w:r>
      <w:r w:rsidRPr="0018416B">
        <w:rPr>
          <w:rFonts w:hint="eastAsia"/>
          <w:b/>
          <w:sz w:val="21"/>
          <w:lang w:eastAsia="zh-CN"/>
        </w:rPr>
        <w:t>,</w:t>
      </w:r>
      <w:r w:rsidRPr="0018416B">
        <w:rPr>
          <w:b/>
          <w:sz w:val="21"/>
          <w:lang w:eastAsia="zh-CN"/>
        </w:rPr>
        <w:t xml:space="preserve"> </w:t>
      </w:r>
      <w:r w:rsidRPr="0018416B">
        <w:rPr>
          <w:rFonts w:hint="eastAsia"/>
          <w:b/>
          <w:sz w:val="21"/>
          <w:lang w:eastAsia="zh-CN"/>
        </w:rPr>
        <w:t>as</w:t>
      </w:r>
      <w:r w:rsidRPr="0018416B">
        <w:rPr>
          <w:b/>
          <w:sz w:val="21"/>
          <w:lang w:eastAsia="zh-CN"/>
        </w:rPr>
        <w:t xml:space="preserve"> the measurement accuracy is more accurate.</w:t>
      </w:r>
    </w:p>
    <w:p w:rsidR="00542DCE" w:rsidRPr="0018416B" w:rsidRDefault="00542DCE" w:rsidP="00542DCE">
      <w:pPr>
        <w:pStyle w:val="af4"/>
        <w:spacing w:before="120" w:after="120"/>
        <w:jc w:val="left"/>
        <w:rPr>
          <w:b/>
          <w:sz w:val="21"/>
          <w:lang w:eastAsia="zh-CN"/>
        </w:rPr>
      </w:pPr>
      <w:r>
        <w:rPr>
          <w:rFonts w:hint="eastAsia"/>
          <w:b/>
          <w:sz w:val="21"/>
          <w:lang w:eastAsia="zh-CN"/>
        </w:rPr>
        <w:t>Observation 14</w:t>
      </w:r>
      <w:r w:rsidRPr="0018416B">
        <w:rPr>
          <w:rFonts w:hint="eastAsia"/>
          <w:b/>
          <w:sz w:val="21"/>
          <w:lang w:eastAsia="zh-CN"/>
        </w:rPr>
        <w:t xml:space="preserve">: For FR2, </w:t>
      </w:r>
      <w:r w:rsidRPr="0018416B">
        <w:rPr>
          <w:b/>
          <w:sz w:val="21"/>
          <w:lang w:eastAsia="zh-CN"/>
        </w:rPr>
        <w:t xml:space="preserve">in the case of CSI-RS repetition ON, since the </w:t>
      </w:r>
      <w:proofErr w:type="spellStart"/>
      <w:r w:rsidRPr="0018416B">
        <w:rPr>
          <w:b/>
          <w:sz w:val="21"/>
          <w:lang w:eastAsia="zh-CN"/>
        </w:rPr>
        <w:t>gNB</w:t>
      </w:r>
      <w:proofErr w:type="spellEnd"/>
      <w:r w:rsidRPr="0018416B">
        <w:rPr>
          <w:b/>
          <w:sz w:val="21"/>
          <w:lang w:eastAsia="zh-CN"/>
        </w:rPr>
        <w:t xml:space="preserve"> transmits the CSI-RS with a fixed beam, the UE should perform Rx beam sweeping</w:t>
      </w:r>
      <w:r>
        <w:rPr>
          <w:rFonts w:hint="eastAsia"/>
          <w:b/>
          <w:sz w:val="21"/>
          <w:lang w:eastAsia="zh-CN"/>
        </w:rPr>
        <w:t xml:space="preserve">, and </w:t>
      </w:r>
      <w:r w:rsidRPr="00DC256B">
        <w:rPr>
          <w:b/>
          <w:sz w:val="21"/>
          <w:lang w:eastAsia="zh-CN"/>
        </w:rPr>
        <w:t>Option 1 is better since the beam sweeping is more accurate.</w:t>
      </w:r>
    </w:p>
    <w:p w:rsidR="00542DCE" w:rsidRPr="0018416B" w:rsidRDefault="00542DCE" w:rsidP="00542DCE">
      <w:pPr>
        <w:pStyle w:val="af4"/>
        <w:spacing w:before="120" w:after="120"/>
        <w:jc w:val="left"/>
        <w:rPr>
          <w:b/>
          <w:sz w:val="21"/>
          <w:lang w:eastAsia="zh-CN"/>
        </w:rPr>
      </w:pPr>
      <w:r w:rsidRPr="0018416B">
        <w:rPr>
          <w:rFonts w:hint="eastAsia"/>
          <w:b/>
          <w:sz w:val="21"/>
          <w:lang w:eastAsia="zh-CN"/>
        </w:rPr>
        <w:t xml:space="preserve">Proposal 12: In FR2, RAN4 to define the </w:t>
      </w:r>
      <w:r w:rsidRPr="0018416B">
        <w:rPr>
          <w:b/>
          <w:sz w:val="21"/>
          <w:lang w:eastAsia="zh-CN"/>
        </w:rPr>
        <w:t xml:space="preserve">L1 measurement </w:t>
      </w:r>
      <w:r w:rsidRPr="0018416B">
        <w:rPr>
          <w:rFonts w:hint="eastAsia"/>
          <w:b/>
          <w:sz w:val="21"/>
          <w:lang w:eastAsia="zh-CN"/>
        </w:rPr>
        <w:t xml:space="preserve">requirements for the UE </w:t>
      </w:r>
      <w:proofErr w:type="spellStart"/>
      <w:r w:rsidRPr="0018416B">
        <w:rPr>
          <w:rFonts w:hint="eastAsia"/>
          <w:b/>
          <w:sz w:val="21"/>
          <w:lang w:eastAsia="zh-CN"/>
        </w:rPr>
        <w:t>behavior</w:t>
      </w:r>
      <w:proofErr w:type="spellEnd"/>
      <w:r w:rsidRPr="0018416B">
        <w:rPr>
          <w:rFonts w:hint="eastAsia"/>
          <w:b/>
          <w:sz w:val="21"/>
          <w:lang w:eastAsia="zh-CN"/>
        </w:rPr>
        <w:t xml:space="preserve"> in </w:t>
      </w:r>
      <w:r w:rsidRPr="0018416B">
        <w:rPr>
          <w:b/>
          <w:sz w:val="21"/>
          <w:lang w:eastAsia="zh-CN"/>
        </w:rPr>
        <w:t>Option 1</w:t>
      </w:r>
      <w:r w:rsidRPr="0018416B">
        <w:rPr>
          <w:rFonts w:hint="eastAsia"/>
          <w:b/>
          <w:sz w:val="21"/>
          <w:lang w:eastAsia="zh-CN"/>
        </w:rPr>
        <w:t xml:space="preserve"> with </w:t>
      </w:r>
      <w:r w:rsidRPr="0018416B">
        <w:rPr>
          <w:b/>
          <w:sz w:val="21"/>
          <w:lang w:eastAsia="zh-CN"/>
        </w:rPr>
        <w:t>CSI-RS repetition</w:t>
      </w:r>
      <w:r w:rsidRPr="0018416B">
        <w:rPr>
          <w:rFonts w:hint="eastAsia"/>
          <w:b/>
          <w:sz w:val="21"/>
          <w:lang w:eastAsia="zh-CN"/>
        </w:rPr>
        <w:t xml:space="preserve"> ON.</w:t>
      </w:r>
    </w:p>
    <w:p w:rsidR="00542DCE" w:rsidRPr="0018416B" w:rsidRDefault="00542DCE" w:rsidP="00542DCE">
      <w:pPr>
        <w:pStyle w:val="af4"/>
        <w:spacing w:before="120" w:after="120"/>
        <w:jc w:val="left"/>
        <w:rPr>
          <w:b/>
          <w:sz w:val="21"/>
          <w:lang w:eastAsia="zh-CN"/>
        </w:rPr>
      </w:pPr>
      <w:r>
        <w:rPr>
          <w:rFonts w:hint="eastAsia"/>
          <w:b/>
          <w:sz w:val="21"/>
          <w:lang w:eastAsia="zh-CN"/>
        </w:rPr>
        <w:t>Observation 15</w:t>
      </w:r>
      <w:r w:rsidRPr="0018416B">
        <w:rPr>
          <w:rFonts w:hint="eastAsia"/>
          <w:b/>
          <w:sz w:val="21"/>
          <w:lang w:eastAsia="zh-CN"/>
        </w:rPr>
        <w:t xml:space="preserve">: For FR2, </w:t>
      </w:r>
      <w:r w:rsidRPr="0018416B">
        <w:rPr>
          <w:b/>
          <w:sz w:val="21"/>
          <w:lang w:eastAsia="zh-CN"/>
        </w:rPr>
        <w:t>in the case of CSI-RS repetition O</w:t>
      </w:r>
      <w:r w:rsidRPr="0018416B">
        <w:rPr>
          <w:rFonts w:hint="eastAsia"/>
          <w:b/>
          <w:sz w:val="21"/>
          <w:lang w:eastAsia="zh-CN"/>
        </w:rPr>
        <w:t>FF</w:t>
      </w:r>
      <w:r w:rsidRPr="0018416B">
        <w:rPr>
          <w:b/>
          <w:sz w:val="21"/>
          <w:lang w:eastAsia="zh-CN"/>
        </w:rPr>
        <w:t xml:space="preserve">, </w:t>
      </w:r>
      <w:r w:rsidRPr="0018416B">
        <w:rPr>
          <w:rFonts w:hint="eastAsia"/>
          <w:b/>
          <w:sz w:val="21"/>
          <w:lang w:eastAsia="zh-CN"/>
        </w:rPr>
        <w:t>c</w:t>
      </w:r>
      <w:r w:rsidRPr="0018416B">
        <w:rPr>
          <w:b/>
          <w:sz w:val="21"/>
          <w:lang w:eastAsia="zh-CN"/>
        </w:rPr>
        <w:t>onsidering the overall sweeping time and measurement latency, it is also feasible for UE to use SSB based coarse beam, so Option 2 is acceptable.</w:t>
      </w:r>
    </w:p>
    <w:p w:rsidR="00542DCE" w:rsidRPr="0018416B" w:rsidRDefault="00542DCE" w:rsidP="00542DCE">
      <w:pPr>
        <w:pStyle w:val="af4"/>
        <w:spacing w:before="120" w:after="120"/>
        <w:jc w:val="left"/>
        <w:rPr>
          <w:b/>
          <w:sz w:val="21"/>
          <w:lang w:eastAsia="zh-CN"/>
        </w:rPr>
      </w:pPr>
      <w:r w:rsidRPr="0018416B">
        <w:rPr>
          <w:rFonts w:hint="eastAsia"/>
          <w:b/>
          <w:sz w:val="21"/>
          <w:lang w:eastAsia="zh-CN"/>
        </w:rPr>
        <w:t>Proposal 13: For option 2 in FR2, w</w:t>
      </w:r>
      <w:r w:rsidRPr="0018416B">
        <w:rPr>
          <w:b/>
          <w:sz w:val="21"/>
          <w:lang w:eastAsia="zh-CN"/>
        </w:rPr>
        <w:t xml:space="preserve">hether additional CSI-RS based L1 measurement </w:t>
      </w:r>
      <w:r>
        <w:rPr>
          <w:rFonts w:hint="eastAsia"/>
          <w:b/>
          <w:sz w:val="21"/>
          <w:lang w:eastAsia="zh-CN"/>
        </w:rPr>
        <w:t>compared to</w:t>
      </w:r>
      <w:r w:rsidRPr="0018416B">
        <w:rPr>
          <w:b/>
          <w:sz w:val="21"/>
          <w:lang w:eastAsia="zh-CN"/>
        </w:rPr>
        <w:t xml:space="preserve"> R18 LTM procedure is necessary depends on whether the gain of the measurement accuracy </w:t>
      </w:r>
      <w:r>
        <w:rPr>
          <w:rFonts w:hint="eastAsia"/>
          <w:b/>
          <w:sz w:val="21"/>
          <w:lang w:eastAsia="zh-CN"/>
        </w:rPr>
        <w:t xml:space="preserve">based on CSI-RS </w:t>
      </w:r>
      <w:r w:rsidRPr="0018416B">
        <w:rPr>
          <w:b/>
          <w:sz w:val="21"/>
          <w:lang w:eastAsia="zh-CN"/>
        </w:rPr>
        <w:t>is necessary.</w:t>
      </w:r>
    </w:p>
    <w:p w:rsidR="00542DCE" w:rsidRPr="0018416B" w:rsidRDefault="00542DCE" w:rsidP="00542DCE">
      <w:pPr>
        <w:pStyle w:val="af4"/>
        <w:spacing w:before="120" w:after="0"/>
        <w:jc w:val="left"/>
        <w:rPr>
          <w:b/>
          <w:sz w:val="21"/>
          <w:szCs w:val="21"/>
          <w:lang w:val="sv-SE" w:eastAsia="zh-CN"/>
        </w:rPr>
      </w:pPr>
      <w:r w:rsidRPr="0018416B">
        <w:rPr>
          <w:rFonts w:hint="eastAsia"/>
          <w:b/>
          <w:sz w:val="21"/>
          <w:szCs w:val="21"/>
        </w:rPr>
        <w:t>Proposal 1</w:t>
      </w:r>
      <w:r w:rsidRPr="0018416B">
        <w:rPr>
          <w:rFonts w:hint="eastAsia"/>
          <w:b/>
          <w:sz w:val="21"/>
          <w:szCs w:val="21"/>
          <w:lang w:eastAsia="zh-CN"/>
        </w:rPr>
        <w:t>4</w:t>
      </w:r>
      <w:r w:rsidRPr="0018416B">
        <w:rPr>
          <w:rFonts w:hint="eastAsia"/>
          <w:b/>
          <w:sz w:val="21"/>
          <w:szCs w:val="21"/>
          <w:lang w:val="sv-SE"/>
        </w:rPr>
        <w:t>:</w:t>
      </w:r>
      <w:r w:rsidRPr="0018416B">
        <w:rPr>
          <w:rFonts w:hint="eastAsia"/>
          <w:b/>
          <w:sz w:val="21"/>
          <w:szCs w:val="21"/>
          <w:lang w:val="sv-SE" w:eastAsia="zh-CN"/>
        </w:rPr>
        <w:t xml:space="preserve"> If</w:t>
      </w:r>
      <w:r w:rsidRPr="0018416B">
        <w:rPr>
          <w:b/>
          <w:sz w:val="21"/>
          <w:szCs w:val="21"/>
          <w:lang w:val="sv-SE" w:eastAsia="zh-CN"/>
        </w:rPr>
        <w:t xml:space="preserve"> the gain of</w:t>
      </w:r>
      <w:r w:rsidRPr="0018416B">
        <w:rPr>
          <w:rFonts w:hint="eastAsia"/>
          <w:b/>
          <w:sz w:val="21"/>
          <w:szCs w:val="21"/>
          <w:lang w:val="sv-SE" w:eastAsia="zh-CN"/>
        </w:rPr>
        <w:t xml:space="preserve"> </w:t>
      </w:r>
      <w:r w:rsidRPr="0018416B">
        <w:rPr>
          <w:b/>
          <w:sz w:val="21"/>
          <w:szCs w:val="21"/>
          <w:lang w:val="sv-SE" w:eastAsia="zh-CN"/>
        </w:rPr>
        <w:t xml:space="preserve">additional CSI-RS based L1 measurement </w:t>
      </w:r>
      <w:r>
        <w:rPr>
          <w:rFonts w:hint="eastAsia"/>
          <w:b/>
          <w:sz w:val="21"/>
          <w:lang w:eastAsia="zh-CN"/>
        </w:rPr>
        <w:t>based on</w:t>
      </w:r>
      <w:r w:rsidRPr="0018416B">
        <w:rPr>
          <w:b/>
          <w:sz w:val="21"/>
          <w:szCs w:val="21"/>
          <w:lang w:val="sv-SE" w:eastAsia="zh-CN"/>
        </w:rPr>
        <w:t xml:space="preserve"> R18 LTM procedure</w:t>
      </w:r>
      <w:r w:rsidRPr="0018416B">
        <w:rPr>
          <w:rFonts w:hint="eastAsia"/>
          <w:b/>
          <w:sz w:val="21"/>
          <w:szCs w:val="21"/>
          <w:lang w:val="sv-SE" w:eastAsia="zh-CN"/>
        </w:rPr>
        <w:t xml:space="preserve"> is m</w:t>
      </w:r>
      <w:r w:rsidRPr="0018416B">
        <w:rPr>
          <w:b/>
          <w:sz w:val="21"/>
          <w:szCs w:val="21"/>
          <w:lang w:val="sv-SE" w:eastAsia="zh-CN"/>
        </w:rPr>
        <w:t>eaningful</w:t>
      </w:r>
      <w:r w:rsidRPr="0018416B">
        <w:rPr>
          <w:rFonts w:hint="eastAsia"/>
          <w:b/>
          <w:sz w:val="21"/>
          <w:szCs w:val="21"/>
          <w:lang w:val="sv-SE" w:eastAsia="zh-CN"/>
        </w:rPr>
        <w:t>,</w:t>
      </w:r>
    </w:p>
    <w:p w:rsidR="00542DCE" w:rsidRPr="0018416B" w:rsidRDefault="00542DCE" w:rsidP="00542DCE">
      <w:pPr>
        <w:pStyle w:val="af4"/>
        <w:numPr>
          <w:ilvl w:val="0"/>
          <w:numId w:val="35"/>
        </w:numPr>
        <w:spacing w:before="0" w:after="0"/>
        <w:jc w:val="left"/>
        <w:rPr>
          <w:b/>
          <w:sz w:val="21"/>
          <w:szCs w:val="21"/>
          <w:lang w:val="sv-SE" w:eastAsia="zh-CN"/>
        </w:rPr>
      </w:pPr>
      <w:r w:rsidRPr="0018416B">
        <w:rPr>
          <w:rFonts w:hint="eastAsia"/>
          <w:b/>
          <w:sz w:val="21"/>
          <w:szCs w:val="21"/>
          <w:lang w:val="sv-SE" w:eastAsia="zh-CN"/>
        </w:rPr>
        <w:t xml:space="preserve">RAN4 to define the </w:t>
      </w:r>
      <w:r w:rsidRPr="0018416B">
        <w:rPr>
          <w:b/>
          <w:sz w:val="21"/>
          <w:szCs w:val="21"/>
          <w:lang w:val="sv-SE" w:eastAsia="zh-CN"/>
        </w:rPr>
        <w:t xml:space="preserve">L1 measurement </w:t>
      </w:r>
      <w:r w:rsidRPr="0018416B">
        <w:rPr>
          <w:rFonts w:hint="eastAsia"/>
          <w:b/>
          <w:sz w:val="21"/>
          <w:szCs w:val="21"/>
          <w:lang w:val="sv-SE" w:eastAsia="zh-CN"/>
        </w:rPr>
        <w:t xml:space="preserve">requirements for the UE behavior in </w:t>
      </w:r>
      <w:r w:rsidRPr="0018416B">
        <w:rPr>
          <w:b/>
          <w:sz w:val="21"/>
          <w:szCs w:val="21"/>
          <w:lang w:val="sv-SE" w:eastAsia="zh-CN"/>
        </w:rPr>
        <w:t xml:space="preserve">Option </w:t>
      </w:r>
      <w:r w:rsidRPr="0018416B">
        <w:rPr>
          <w:rFonts w:hint="eastAsia"/>
          <w:b/>
          <w:sz w:val="21"/>
          <w:szCs w:val="21"/>
          <w:lang w:val="sv-SE" w:eastAsia="zh-CN"/>
        </w:rPr>
        <w:t xml:space="preserve">2 with </w:t>
      </w:r>
      <w:r w:rsidRPr="0018416B">
        <w:rPr>
          <w:b/>
          <w:sz w:val="21"/>
          <w:szCs w:val="21"/>
          <w:lang w:val="sv-SE" w:eastAsia="zh-CN"/>
        </w:rPr>
        <w:t>CSI-RS repetition</w:t>
      </w:r>
      <w:r w:rsidRPr="0018416B">
        <w:rPr>
          <w:rFonts w:hint="eastAsia"/>
          <w:b/>
          <w:sz w:val="21"/>
          <w:szCs w:val="21"/>
          <w:lang w:val="sv-SE" w:eastAsia="zh-CN"/>
        </w:rPr>
        <w:t xml:space="preserve"> OFF in FR2.</w:t>
      </w:r>
    </w:p>
    <w:p w:rsidR="005A0FB9" w:rsidRPr="00542DCE" w:rsidRDefault="00542DCE" w:rsidP="00542DCE">
      <w:pPr>
        <w:pStyle w:val="af4"/>
        <w:numPr>
          <w:ilvl w:val="0"/>
          <w:numId w:val="35"/>
        </w:numPr>
        <w:spacing w:before="0" w:after="0"/>
        <w:jc w:val="left"/>
        <w:rPr>
          <w:b/>
          <w:sz w:val="21"/>
          <w:szCs w:val="21"/>
          <w:lang w:val="sv-SE" w:eastAsia="zh-CN"/>
        </w:rPr>
      </w:pPr>
      <w:r w:rsidRPr="0018416B">
        <w:rPr>
          <w:rFonts w:hint="eastAsia"/>
          <w:b/>
          <w:sz w:val="21"/>
          <w:szCs w:val="21"/>
          <w:lang w:val="sv-SE" w:eastAsia="zh-CN"/>
        </w:rPr>
        <w:t>UE is capable of supporting R18 LTM.</w:t>
      </w:r>
    </w:p>
    <w:p w:rsidR="00EE45A3" w:rsidRPr="0018416B" w:rsidRDefault="00EE45A3"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8416B">
        <w:rPr>
          <w:rFonts w:hint="eastAsia"/>
        </w:rPr>
        <w:t>Reference</w:t>
      </w:r>
    </w:p>
    <w:p w:rsidR="00465CB2" w:rsidRPr="0018416B" w:rsidRDefault="009973FC" w:rsidP="00F81059">
      <w:pPr>
        <w:pStyle w:val="ab"/>
        <w:ind w:left="540" w:hangingChars="270" w:hanging="540"/>
        <w:jc w:val="left"/>
        <w:rPr>
          <w:sz w:val="20"/>
        </w:rPr>
      </w:pPr>
      <w:r w:rsidRPr="0018416B">
        <w:rPr>
          <w:rFonts w:hint="eastAsia"/>
          <w:sz w:val="20"/>
        </w:rPr>
        <w:t>[1]</w:t>
      </w:r>
      <w:r w:rsidR="00C02493" w:rsidRPr="0018416B">
        <w:rPr>
          <w:rFonts w:hint="eastAsia"/>
          <w:sz w:val="20"/>
        </w:rPr>
        <w:tab/>
      </w:r>
      <w:r w:rsidR="00765673" w:rsidRPr="0018416B">
        <w:rPr>
          <w:sz w:val="20"/>
        </w:rPr>
        <w:t>RP-234036</w:t>
      </w:r>
      <w:r w:rsidR="00465CB2" w:rsidRPr="0018416B">
        <w:rPr>
          <w:sz w:val="20"/>
        </w:rPr>
        <w:t xml:space="preserve">, </w:t>
      </w:r>
      <w:r w:rsidR="00765673" w:rsidRPr="0018416B">
        <w:rPr>
          <w:sz w:val="20"/>
        </w:rPr>
        <w:t>New WID: NR mobility enhancements Phase 4</w:t>
      </w:r>
      <w:r w:rsidR="00465CB2" w:rsidRPr="0018416B">
        <w:rPr>
          <w:sz w:val="20"/>
        </w:rPr>
        <w:t xml:space="preserve">, </w:t>
      </w:r>
      <w:r w:rsidR="00765673" w:rsidRPr="0018416B">
        <w:rPr>
          <w:sz w:val="20"/>
        </w:rPr>
        <w:t>Intel</w:t>
      </w:r>
    </w:p>
    <w:p w:rsidR="00527708" w:rsidRPr="0018416B" w:rsidRDefault="00527708" w:rsidP="00F81059">
      <w:pPr>
        <w:pStyle w:val="ab"/>
        <w:ind w:left="566" w:hangingChars="283" w:hanging="566"/>
        <w:jc w:val="left"/>
        <w:rPr>
          <w:sz w:val="20"/>
        </w:rPr>
      </w:pPr>
      <w:r w:rsidRPr="0018416B">
        <w:rPr>
          <w:rFonts w:hint="eastAsia"/>
          <w:sz w:val="20"/>
        </w:rPr>
        <w:t xml:space="preserve">[2]      </w:t>
      </w:r>
      <w:r w:rsidR="00F95EF0" w:rsidRPr="0018416B">
        <w:rPr>
          <w:sz w:val="20"/>
        </w:rPr>
        <w:t>RP-242356</w:t>
      </w:r>
      <w:r w:rsidRPr="0018416B">
        <w:rPr>
          <w:rFonts w:hint="eastAsia"/>
          <w:sz w:val="20"/>
        </w:rPr>
        <w:t xml:space="preserve">, </w:t>
      </w:r>
      <w:r w:rsidRPr="0018416B">
        <w:rPr>
          <w:sz w:val="20"/>
        </w:rPr>
        <w:t>Revised Work Item: NR mobility enhancements Phase 4</w:t>
      </w:r>
      <w:r w:rsidRPr="0018416B">
        <w:rPr>
          <w:rFonts w:hint="eastAsia"/>
          <w:sz w:val="20"/>
        </w:rPr>
        <w:t xml:space="preserve">, </w:t>
      </w:r>
      <w:r w:rsidRPr="0018416B">
        <w:rPr>
          <w:sz w:val="20"/>
        </w:rPr>
        <w:t xml:space="preserve">Apple </w:t>
      </w:r>
      <w:proofErr w:type="spellStart"/>
      <w:r w:rsidRPr="0018416B">
        <w:rPr>
          <w:sz w:val="20"/>
        </w:rPr>
        <w:t>Inc</w:t>
      </w:r>
      <w:proofErr w:type="spellEnd"/>
      <w:r w:rsidRPr="0018416B">
        <w:rPr>
          <w:sz w:val="20"/>
        </w:rPr>
        <w:t>, China Telecom</w:t>
      </w:r>
    </w:p>
    <w:p w:rsidR="00C67841" w:rsidRPr="0018416B" w:rsidRDefault="004E1E43" w:rsidP="00F81059">
      <w:pPr>
        <w:pStyle w:val="ab"/>
        <w:ind w:left="540" w:hangingChars="270" w:hanging="540"/>
        <w:jc w:val="left"/>
        <w:rPr>
          <w:sz w:val="20"/>
        </w:rPr>
      </w:pPr>
      <w:r w:rsidRPr="0018416B">
        <w:rPr>
          <w:rFonts w:hint="eastAsia"/>
          <w:sz w:val="20"/>
        </w:rPr>
        <w:t xml:space="preserve">[3]      </w:t>
      </w:r>
      <w:r w:rsidRPr="0018416B">
        <w:rPr>
          <w:sz w:val="20"/>
        </w:rPr>
        <w:t>R4-2414060 WF on NR mobility enhancements Phase 4</w:t>
      </w:r>
      <w:r w:rsidRPr="0018416B">
        <w:rPr>
          <w:rFonts w:hint="eastAsia"/>
          <w:sz w:val="20"/>
        </w:rPr>
        <w:t>, Apple</w:t>
      </w:r>
    </w:p>
    <w:p w:rsidR="00C14CA6" w:rsidRPr="0018416B" w:rsidRDefault="00C14CA6" w:rsidP="00F81059">
      <w:pPr>
        <w:pStyle w:val="ab"/>
        <w:ind w:left="540" w:hangingChars="270" w:hanging="540"/>
        <w:jc w:val="left"/>
        <w:rPr>
          <w:sz w:val="20"/>
        </w:rPr>
      </w:pPr>
      <w:r w:rsidRPr="0018416B">
        <w:rPr>
          <w:rFonts w:hint="eastAsia"/>
          <w:sz w:val="20"/>
        </w:rPr>
        <w:t xml:space="preserve">[4]      </w:t>
      </w:r>
      <w:r w:rsidR="00385DEE" w:rsidRPr="0018416B">
        <w:rPr>
          <w:sz w:val="20"/>
        </w:rPr>
        <w:t>3GPP TS 38.133, NR Requirements for support of radio resource management, V18.6.0</w:t>
      </w:r>
    </w:p>
    <w:p w:rsidR="00C67841" w:rsidRPr="0018416B" w:rsidRDefault="00C67841" w:rsidP="00436A1C">
      <w:pPr>
        <w:pStyle w:val="ab"/>
        <w:ind w:left="566" w:hangingChars="283" w:hanging="566"/>
        <w:jc w:val="left"/>
        <w:rPr>
          <w:sz w:val="20"/>
        </w:rPr>
      </w:pPr>
    </w:p>
    <w:sectPr w:rsidR="00C67841" w:rsidRPr="0018416B"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0580" w:rsidRDefault="00BE0580" w:rsidP="0095591C">
      <w:pPr>
        <w:spacing w:after="60"/>
        <w:ind w:left="210"/>
      </w:pPr>
      <w:r>
        <w:separator/>
      </w:r>
    </w:p>
    <w:p w:rsidR="00BE0580" w:rsidRDefault="00BE0580"/>
  </w:endnote>
  <w:endnote w:type="continuationSeparator" w:id="0">
    <w:p w:rsidR="00BE0580" w:rsidRDefault="00BE0580" w:rsidP="0095591C">
      <w:pPr>
        <w:spacing w:after="60"/>
        <w:ind w:left="210"/>
      </w:pPr>
      <w:r>
        <w:continuationSeparator/>
      </w:r>
    </w:p>
    <w:p w:rsidR="00BE0580" w:rsidRDefault="00BE05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0EE" w:rsidRDefault="00A810E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74275">
      <w:t>1</w:t>
    </w:r>
    <w:r>
      <w:fldChar w:fldCharType="end"/>
    </w:r>
  </w:p>
  <w:p w:rsidR="00A810EE" w:rsidRDefault="00A810E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0580" w:rsidRDefault="00BE0580" w:rsidP="0095591C">
      <w:pPr>
        <w:spacing w:after="60"/>
        <w:ind w:left="210"/>
      </w:pPr>
      <w:r>
        <w:separator/>
      </w:r>
    </w:p>
    <w:p w:rsidR="00BE0580" w:rsidRDefault="00BE0580"/>
  </w:footnote>
  <w:footnote w:type="continuationSeparator" w:id="0">
    <w:p w:rsidR="00BE0580" w:rsidRDefault="00BE0580" w:rsidP="0095591C">
      <w:pPr>
        <w:spacing w:after="60"/>
        <w:ind w:left="210"/>
      </w:pPr>
      <w:r>
        <w:continuationSeparator/>
      </w:r>
    </w:p>
    <w:p w:rsidR="00BE0580" w:rsidRDefault="00BE058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0EE" w:rsidRDefault="00A810E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A810EE" w:rsidRDefault="00A810E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3A1C2A3"/>
    <w:multiLevelType w:val="singleLevel"/>
    <w:tmpl w:val="C3A1C2A3"/>
    <w:lvl w:ilvl="0">
      <w:start w:val="1"/>
      <w:numFmt w:val="bullet"/>
      <w:lvlText w:val=""/>
      <w:lvlJc w:val="left"/>
      <w:pPr>
        <w:ind w:left="420" w:hanging="420"/>
      </w:pPr>
      <w:rPr>
        <w:rFonts w:ascii="Wingdings" w:hAnsi="Wingdings" w:hint="default"/>
      </w:rPr>
    </w:lvl>
  </w:abstractNum>
  <w:abstractNum w:abstractNumId="1">
    <w:nsid w:val="D01378E4"/>
    <w:multiLevelType w:val="multilevel"/>
    <w:tmpl w:val="D01378E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nsid w:val="04486B3C"/>
    <w:multiLevelType w:val="hybridMultilevel"/>
    <w:tmpl w:val="65862B4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0A4B0911"/>
    <w:multiLevelType w:val="hybridMultilevel"/>
    <w:tmpl w:val="F146AF1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7">
    <w:nsid w:val="0C6C4F2B"/>
    <w:multiLevelType w:val="hybridMultilevel"/>
    <w:tmpl w:val="B8622BFE"/>
    <w:lvl w:ilvl="0" w:tplc="3CD40BC0">
      <w:start w:val="1"/>
      <w:numFmt w:val="bullet"/>
      <w:lvlText w:val="-"/>
      <w:lvlJc w:val="left"/>
      <w:pPr>
        <w:tabs>
          <w:tab w:val="num" w:pos="720"/>
        </w:tabs>
        <w:ind w:left="720" w:hanging="360"/>
      </w:pPr>
      <w:rPr>
        <w:rFonts w:ascii="Times" w:hAnsi="Times" w:hint="default"/>
      </w:rPr>
    </w:lvl>
    <w:lvl w:ilvl="1" w:tplc="234ED3D2" w:tentative="1">
      <w:start w:val="1"/>
      <w:numFmt w:val="bullet"/>
      <w:lvlText w:val="-"/>
      <w:lvlJc w:val="left"/>
      <w:pPr>
        <w:tabs>
          <w:tab w:val="num" w:pos="1440"/>
        </w:tabs>
        <w:ind w:left="1440" w:hanging="360"/>
      </w:pPr>
      <w:rPr>
        <w:rFonts w:ascii="Times" w:hAnsi="Times" w:hint="default"/>
      </w:rPr>
    </w:lvl>
    <w:lvl w:ilvl="2" w:tplc="B058CC14" w:tentative="1">
      <w:start w:val="1"/>
      <w:numFmt w:val="bullet"/>
      <w:lvlText w:val="-"/>
      <w:lvlJc w:val="left"/>
      <w:pPr>
        <w:tabs>
          <w:tab w:val="num" w:pos="2160"/>
        </w:tabs>
        <w:ind w:left="2160" w:hanging="360"/>
      </w:pPr>
      <w:rPr>
        <w:rFonts w:ascii="Times" w:hAnsi="Times" w:hint="default"/>
      </w:rPr>
    </w:lvl>
    <w:lvl w:ilvl="3" w:tplc="D188CD08" w:tentative="1">
      <w:start w:val="1"/>
      <w:numFmt w:val="bullet"/>
      <w:lvlText w:val="-"/>
      <w:lvlJc w:val="left"/>
      <w:pPr>
        <w:tabs>
          <w:tab w:val="num" w:pos="2880"/>
        </w:tabs>
        <w:ind w:left="2880" w:hanging="360"/>
      </w:pPr>
      <w:rPr>
        <w:rFonts w:ascii="Times" w:hAnsi="Times" w:hint="default"/>
      </w:rPr>
    </w:lvl>
    <w:lvl w:ilvl="4" w:tplc="573E5042" w:tentative="1">
      <w:start w:val="1"/>
      <w:numFmt w:val="bullet"/>
      <w:lvlText w:val="-"/>
      <w:lvlJc w:val="left"/>
      <w:pPr>
        <w:tabs>
          <w:tab w:val="num" w:pos="3600"/>
        </w:tabs>
        <w:ind w:left="3600" w:hanging="360"/>
      </w:pPr>
      <w:rPr>
        <w:rFonts w:ascii="Times" w:hAnsi="Times" w:hint="default"/>
      </w:rPr>
    </w:lvl>
    <w:lvl w:ilvl="5" w:tplc="483C97A8" w:tentative="1">
      <w:start w:val="1"/>
      <w:numFmt w:val="bullet"/>
      <w:lvlText w:val="-"/>
      <w:lvlJc w:val="left"/>
      <w:pPr>
        <w:tabs>
          <w:tab w:val="num" w:pos="4320"/>
        </w:tabs>
        <w:ind w:left="4320" w:hanging="360"/>
      </w:pPr>
      <w:rPr>
        <w:rFonts w:ascii="Times" w:hAnsi="Times" w:hint="default"/>
      </w:rPr>
    </w:lvl>
    <w:lvl w:ilvl="6" w:tplc="853611D8" w:tentative="1">
      <w:start w:val="1"/>
      <w:numFmt w:val="bullet"/>
      <w:lvlText w:val="-"/>
      <w:lvlJc w:val="left"/>
      <w:pPr>
        <w:tabs>
          <w:tab w:val="num" w:pos="5040"/>
        </w:tabs>
        <w:ind w:left="5040" w:hanging="360"/>
      </w:pPr>
      <w:rPr>
        <w:rFonts w:ascii="Times" w:hAnsi="Times" w:hint="default"/>
      </w:rPr>
    </w:lvl>
    <w:lvl w:ilvl="7" w:tplc="F4C84B1C" w:tentative="1">
      <w:start w:val="1"/>
      <w:numFmt w:val="bullet"/>
      <w:lvlText w:val="-"/>
      <w:lvlJc w:val="left"/>
      <w:pPr>
        <w:tabs>
          <w:tab w:val="num" w:pos="5760"/>
        </w:tabs>
        <w:ind w:left="5760" w:hanging="360"/>
      </w:pPr>
      <w:rPr>
        <w:rFonts w:ascii="Times" w:hAnsi="Times" w:hint="default"/>
      </w:rPr>
    </w:lvl>
    <w:lvl w:ilvl="8" w:tplc="CE1A3716" w:tentative="1">
      <w:start w:val="1"/>
      <w:numFmt w:val="bullet"/>
      <w:lvlText w:val="-"/>
      <w:lvlJc w:val="left"/>
      <w:pPr>
        <w:tabs>
          <w:tab w:val="num" w:pos="6480"/>
        </w:tabs>
        <w:ind w:left="6480" w:hanging="360"/>
      </w:pPr>
      <w:rPr>
        <w:rFonts w:ascii="Times" w:hAnsi="Times" w:hint="default"/>
      </w:rPr>
    </w:lvl>
  </w:abstractNum>
  <w:abstractNum w:abstractNumId="8">
    <w:nsid w:val="0CB52ADB"/>
    <w:multiLevelType w:val="hybridMultilevel"/>
    <w:tmpl w:val="9F4A7BC6"/>
    <w:lvl w:ilvl="0" w:tplc="C19AB5B6">
      <w:start w:val="1"/>
      <w:numFmt w:val="bullet"/>
      <w:lvlText w:val="-"/>
      <w:lvlJc w:val="left"/>
      <w:pPr>
        <w:tabs>
          <w:tab w:val="num" w:pos="360"/>
        </w:tabs>
        <w:ind w:left="360" w:hanging="360"/>
      </w:pPr>
      <w:rPr>
        <w:rFonts w:ascii="Times New Roman" w:hAnsi="Times New Roman" w:hint="default"/>
      </w:rPr>
    </w:lvl>
    <w:lvl w:ilvl="1" w:tplc="99AE5050">
      <w:start w:val="6326"/>
      <w:numFmt w:val="bullet"/>
      <w:lvlText w:val="-"/>
      <w:lvlJc w:val="left"/>
      <w:pPr>
        <w:tabs>
          <w:tab w:val="num" w:pos="1080"/>
        </w:tabs>
        <w:ind w:left="1080" w:hanging="360"/>
      </w:pPr>
      <w:rPr>
        <w:rFonts w:ascii="Times New Roman" w:hAnsi="Times New Roman" w:hint="default"/>
      </w:rPr>
    </w:lvl>
    <w:lvl w:ilvl="2" w:tplc="6AF6CE88" w:tentative="1">
      <w:start w:val="1"/>
      <w:numFmt w:val="bullet"/>
      <w:lvlText w:val="-"/>
      <w:lvlJc w:val="left"/>
      <w:pPr>
        <w:tabs>
          <w:tab w:val="num" w:pos="1800"/>
        </w:tabs>
        <w:ind w:left="1800" w:hanging="360"/>
      </w:pPr>
      <w:rPr>
        <w:rFonts w:ascii="Times New Roman" w:hAnsi="Times New Roman" w:hint="default"/>
      </w:rPr>
    </w:lvl>
    <w:lvl w:ilvl="3" w:tplc="DF5AF976" w:tentative="1">
      <w:start w:val="1"/>
      <w:numFmt w:val="bullet"/>
      <w:lvlText w:val="-"/>
      <w:lvlJc w:val="left"/>
      <w:pPr>
        <w:tabs>
          <w:tab w:val="num" w:pos="2520"/>
        </w:tabs>
        <w:ind w:left="2520" w:hanging="360"/>
      </w:pPr>
      <w:rPr>
        <w:rFonts w:ascii="Times New Roman" w:hAnsi="Times New Roman" w:hint="default"/>
      </w:rPr>
    </w:lvl>
    <w:lvl w:ilvl="4" w:tplc="A79809DC" w:tentative="1">
      <w:start w:val="1"/>
      <w:numFmt w:val="bullet"/>
      <w:lvlText w:val="-"/>
      <w:lvlJc w:val="left"/>
      <w:pPr>
        <w:tabs>
          <w:tab w:val="num" w:pos="3240"/>
        </w:tabs>
        <w:ind w:left="3240" w:hanging="360"/>
      </w:pPr>
      <w:rPr>
        <w:rFonts w:ascii="Times New Roman" w:hAnsi="Times New Roman" w:hint="default"/>
      </w:rPr>
    </w:lvl>
    <w:lvl w:ilvl="5" w:tplc="A724C3E6" w:tentative="1">
      <w:start w:val="1"/>
      <w:numFmt w:val="bullet"/>
      <w:lvlText w:val="-"/>
      <w:lvlJc w:val="left"/>
      <w:pPr>
        <w:tabs>
          <w:tab w:val="num" w:pos="3960"/>
        </w:tabs>
        <w:ind w:left="3960" w:hanging="360"/>
      </w:pPr>
      <w:rPr>
        <w:rFonts w:ascii="Times New Roman" w:hAnsi="Times New Roman" w:hint="default"/>
      </w:rPr>
    </w:lvl>
    <w:lvl w:ilvl="6" w:tplc="FB2C5B74" w:tentative="1">
      <w:start w:val="1"/>
      <w:numFmt w:val="bullet"/>
      <w:lvlText w:val="-"/>
      <w:lvlJc w:val="left"/>
      <w:pPr>
        <w:tabs>
          <w:tab w:val="num" w:pos="4680"/>
        </w:tabs>
        <w:ind w:left="4680" w:hanging="360"/>
      </w:pPr>
      <w:rPr>
        <w:rFonts w:ascii="Times New Roman" w:hAnsi="Times New Roman" w:hint="default"/>
      </w:rPr>
    </w:lvl>
    <w:lvl w:ilvl="7" w:tplc="E200D5E0" w:tentative="1">
      <w:start w:val="1"/>
      <w:numFmt w:val="bullet"/>
      <w:lvlText w:val="-"/>
      <w:lvlJc w:val="left"/>
      <w:pPr>
        <w:tabs>
          <w:tab w:val="num" w:pos="5400"/>
        </w:tabs>
        <w:ind w:left="5400" w:hanging="360"/>
      </w:pPr>
      <w:rPr>
        <w:rFonts w:ascii="Times New Roman" w:hAnsi="Times New Roman" w:hint="default"/>
      </w:rPr>
    </w:lvl>
    <w:lvl w:ilvl="8" w:tplc="A67ED3FA" w:tentative="1">
      <w:start w:val="1"/>
      <w:numFmt w:val="bullet"/>
      <w:lvlText w:val="-"/>
      <w:lvlJc w:val="left"/>
      <w:pPr>
        <w:tabs>
          <w:tab w:val="num" w:pos="6120"/>
        </w:tabs>
        <w:ind w:left="6120" w:hanging="360"/>
      </w:pPr>
      <w:rPr>
        <w:rFonts w:ascii="Times New Roman" w:hAnsi="Times New Roman" w:hint="default"/>
      </w:rPr>
    </w:lvl>
  </w:abstractNum>
  <w:abstractNum w:abstractNumId="9">
    <w:nsid w:val="0D8E3BBE"/>
    <w:multiLevelType w:val="hybridMultilevel"/>
    <w:tmpl w:val="22BCD72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E66020C"/>
    <w:multiLevelType w:val="hybridMultilevel"/>
    <w:tmpl w:val="8EFE122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0C80C7C"/>
    <w:multiLevelType w:val="hybridMultilevel"/>
    <w:tmpl w:val="6B2293A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4">
    <w:nsid w:val="1AC65095"/>
    <w:multiLevelType w:val="multilevel"/>
    <w:tmpl w:val="1AC65095"/>
    <w:lvl w:ilvl="0">
      <w:numFmt w:val="bullet"/>
      <w:lvlText w:val="-"/>
      <w:lvlJc w:val="left"/>
      <w:pPr>
        <w:ind w:left="786"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1F5409C7"/>
    <w:multiLevelType w:val="hybridMultilevel"/>
    <w:tmpl w:val="7D0A8070"/>
    <w:lvl w:ilvl="0" w:tplc="B570F68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272031C3"/>
    <w:multiLevelType w:val="hybridMultilevel"/>
    <w:tmpl w:val="E4A07970"/>
    <w:lvl w:ilvl="0" w:tplc="2A5EC4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9A26F29"/>
    <w:multiLevelType w:val="hybridMultilevel"/>
    <w:tmpl w:val="A066D8A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AEA14A2"/>
    <w:multiLevelType w:val="hybridMultilevel"/>
    <w:tmpl w:val="A8FAEDC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0032419"/>
    <w:multiLevelType w:val="hybridMultilevel"/>
    <w:tmpl w:val="07A6DC1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333121C9"/>
    <w:multiLevelType w:val="hybridMultilevel"/>
    <w:tmpl w:val="877E7E58"/>
    <w:lvl w:ilvl="0" w:tplc="91BEB23C">
      <w:start w:val="1"/>
      <w:numFmt w:val="bullet"/>
      <w:lvlText w:val="-"/>
      <w:lvlJc w:val="left"/>
      <w:pPr>
        <w:tabs>
          <w:tab w:val="num" w:pos="720"/>
        </w:tabs>
        <w:ind w:left="720" w:hanging="360"/>
      </w:pPr>
      <w:rPr>
        <w:rFonts w:ascii="Times New Roman" w:hAnsi="Times New Roman" w:hint="default"/>
      </w:rPr>
    </w:lvl>
    <w:lvl w:ilvl="1" w:tplc="269A42C6" w:tentative="1">
      <w:start w:val="1"/>
      <w:numFmt w:val="bullet"/>
      <w:lvlText w:val="-"/>
      <w:lvlJc w:val="left"/>
      <w:pPr>
        <w:tabs>
          <w:tab w:val="num" w:pos="1440"/>
        </w:tabs>
        <w:ind w:left="1440" w:hanging="360"/>
      </w:pPr>
      <w:rPr>
        <w:rFonts w:ascii="Times New Roman" w:hAnsi="Times New Roman" w:hint="default"/>
      </w:rPr>
    </w:lvl>
    <w:lvl w:ilvl="2" w:tplc="0EFE6F66" w:tentative="1">
      <w:start w:val="1"/>
      <w:numFmt w:val="bullet"/>
      <w:lvlText w:val="-"/>
      <w:lvlJc w:val="left"/>
      <w:pPr>
        <w:tabs>
          <w:tab w:val="num" w:pos="2160"/>
        </w:tabs>
        <w:ind w:left="2160" w:hanging="360"/>
      </w:pPr>
      <w:rPr>
        <w:rFonts w:ascii="Times New Roman" w:hAnsi="Times New Roman" w:hint="default"/>
      </w:rPr>
    </w:lvl>
    <w:lvl w:ilvl="3" w:tplc="3CFA9878" w:tentative="1">
      <w:start w:val="1"/>
      <w:numFmt w:val="bullet"/>
      <w:lvlText w:val="-"/>
      <w:lvlJc w:val="left"/>
      <w:pPr>
        <w:tabs>
          <w:tab w:val="num" w:pos="2880"/>
        </w:tabs>
        <w:ind w:left="2880" w:hanging="360"/>
      </w:pPr>
      <w:rPr>
        <w:rFonts w:ascii="Times New Roman" w:hAnsi="Times New Roman" w:hint="default"/>
      </w:rPr>
    </w:lvl>
    <w:lvl w:ilvl="4" w:tplc="B5F6272C" w:tentative="1">
      <w:start w:val="1"/>
      <w:numFmt w:val="bullet"/>
      <w:lvlText w:val="-"/>
      <w:lvlJc w:val="left"/>
      <w:pPr>
        <w:tabs>
          <w:tab w:val="num" w:pos="3600"/>
        </w:tabs>
        <w:ind w:left="3600" w:hanging="360"/>
      </w:pPr>
      <w:rPr>
        <w:rFonts w:ascii="Times New Roman" w:hAnsi="Times New Roman" w:hint="default"/>
      </w:rPr>
    </w:lvl>
    <w:lvl w:ilvl="5" w:tplc="42D0AD94" w:tentative="1">
      <w:start w:val="1"/>
      <w:numFmt w:val="bullet"/>
      <w:lvlText w:val="-"/>
      <w:lvlJc w:val="left"/>
      <w:pPr>
        <w:tabs>
          <w:tab w:val="num" w:pos="4320"/>
        </w:tabs>
        <w:ind w:left="4320" w:hanging="360"/>
      </w:pPr>
      <w:rPr>
        <w:rFonts w:ascii="Times New Roman" w:hAnsi="Times New Roman" w:hint="default"/>
      </w:rPr>
    </w:lvl>
    <w:lvl w:ilvl="6" w:tplc="BD8AD2D6" w:tentative="1">
      <w:start w:val="1"/>
      <w:numFmt w:val="bullet"/>
      <w:lvlText w:val="-"/>
      <w:lvlJc w:val="left"/>
      <w:pPr>
        <w:tabs>
          <w:tab w:val="num" w:pos="5040"/>
        </w:tabs>
        <w:ind w:left="5040" w:hanging="360"/>
      </w:pPr>
      <w:rPr>
        <w:rFonts w:ascii="Times New Roman" w:hAnsi="Times New Roman" w:hint="default"/>
      </w:rPr>
    </w:lvl>
    <w:lvl w:ilvl="7" w:tplc="1A56BD36" w:tentative="1">
      <w:start w:val="1"/>
      <w:numFmt w:val="bullet"/>
      <w:lvlText w:val="-"/>
      <w:lvlJc w:val="left"/>
      <w:pPr>
        <w:tabs>
          <w:tab w:val="num" w:pos="5760"/>
        </w:tabs>
        <w:ind w:left="5760" w:hanging="360"/>
      </w:pPr>
      <w:rPr>
        <w:rFonts w:ascii="Times New Roman" w:hAnsi="Times New Roman" w:hint="default"/>
      </w:rPr>
    </w:lvl>
    <w:lvl w:ilvl="8" w:tplc="56C093F2" w:tentative="1">
      <w:start w:val="1"/>
      <w:numFmt w:val="bullet"/>
      <w:lvlText w:val="-"/>
      <w:lvlJc w:val="left"/>
      <w:pPr>
        <w:tabs>
          <w:tab w:val="num" w:pos="6480"/>
        </w:tabs>
        <w:ind w:left="6480" w:hanging="360"/>
      </w:pPr>
      <w:rPr>
        <w:rFonts w:ascii="Times New Roman" w:hAnsi="Times New Roman" w:hint="default"/>
      </w:rPr>
    </w:lvl>
  </w:abstractNum>
  <w:abstractNum w:abstractNumId="2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3D8D0763"/>
    <w:multiLevelType w:val="hybridMultilevel"/>
    <w:tmpl w:val="1D1ABA8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DC738AC"/>
    <w:multiLevelType w:val="hybridMultilevel"/>
    <w:tmpl w:val="9AC88DE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52166D47"/>
    <w:multiLevelType w:val="hybridMultilevel"/>
    <w:tmpl w:val="7D0A8070"/>
    <w:lvl w:ilvl="0" w:tplc="B570F68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4">
    <w:nsid w:val="541020B2"/>
    <w:multiLevelType w:val="hybridMultilevel"/>
    <w:tmpl w:val="063A2B4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6">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03B0565"/>
    <w:multiLevelType w:val="hybridMultilevel"/>
    <w:tmpl w:val="39ACD4A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90E15CB"/>
    <w:multiLevelType w:val="hybridMultilevel"/>
    <w:tmpl w:val="8C0C515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A0054A3"/>
    <w:multiLevelType w:val="hybridMultilevel"/>
    <w:tmpl w:val="817CD54A"/>
    <w:lvl w:ilvl="0" w:tplc="1D522078">
      <w:start w:val="1"/>
      <w:numFmt w:val="bullet"/>
      <w:lvlText w:val="•"/>
      <w:lvlJc w:val="left"/>
      <w:pPr>
        <w:tabs>
          <w:tab w:val="num" w:pos="720"/>
        </w:tabs>
        <w:ind w:left="720" w:hanging="360"/>
      </w:pPr>
      <w:rPr>
        <w:rFonts w:ascii="Arial" w:hAnsi="Arial" w:hint="default"/>
      </w:rPr>
    </w:lvl>
    <w:lvl w:ilvl="1" w:tplc="FBBE46B2">
      <w:start w:val="13378"/>
      <w:numFmt w:val="bullet"/>
      <w:lvlText w:val="•"/>
      <w:lvlJc w:val="left"/>
      <w:pPr>
        <w:tabs>
          <w:tab w:val="num" w:pos="1440"/>
        </w:tabs>
        <w:ind w:left="1440" w:hanging="360"/>
      </w:pPr>
      <w:rPr>
        <w:rFonts w:ascii="Arial" w:hAnsi="Arial" w:hint="default"/>
      </w:rPr>
    </w:lvl>
    <w:lvl w:ilvl="2" w:tplc="69FA2634" w:tentative="1">
      <w:start w:val="1"/>
      <w:numFmt w:val="bullet"/>
      <w:lvlText w:val="•"/>
      <w:lvlJc w:val="left"/>
      <w:pPr>
        <w:tabs>
          <w:tab w:val="num" w:pos="2160"/>
        </w:tabs>
        <w:ind w:left="2160" w:hanging="360"/>
      </w:pPr>
      <w:rPr>
        <w:rFonts w:ascii="Arial" w:hAnsi="Arial" w:hint="default"/>
      </w:rPr>
    </w:lvl>
    <w:lvl w:ilvl="3" w:tplc="16564506" w:tentative="1">
      <w:start w:val="1"/>
      <w:numFmt w:val="bullet"/>
      <w:lvlText w:val="•"/>
      <w:lvlJc w:val="left"/>
      <w:pPr>
        <w:tabs>
          <w:tab w:val="num" w:pos="2880"/>
        </w:tabs>
        <w:ind w:left="2880" w:hanging="360"/>
      </w:pPr>
      <w:rPr>
        <w:rFonts w:ascii="Arial" w:hAnsi="Arial" w:hint="default"/>
      </w:rPr>
    </w:lvl>
    <w:lvl w:ilvl="4" w:tplc="572A74A8" w:tentative="1">
      <w:start w:val="1"/>
      <w:numFmt w:val="bullet"/>
      <w:lvlText w:val="•"/>
      <w:lvlJc w:val="left"/>
      <w:pPr>
        <w:tabs>
          <w:tab w:val="num" w:pos="3600"/>
        </w:tabs>
        <w:ind w:left="3600" w:hanging="360"/>
      </w:pPr>
      <w:rPr>
        <w:rFonts w:ascii="Arial" w:hAnsi="Arial" w:hint="default"/>
      </w:rPr>
    </w:lvl>
    <w:lvl w:ilvl="5" w:tplc="D8E0C1E2" w:tentative="1">
      <w:start w:val="1"/>
      <w:numFmt w:val="bullet"/>
      <w:lvlText w:val="•"/>
      <w:lvlJc w:val="left"/>
      <w:pPr>
        <w:tabs>
          <w:tab w:val="num" w:pos="4320"/>
        </w:tabs>
        <w:ind w:left="4320" w:hanging="360"/>
      </w:pPr>
      <w:rPr>
        <w:rFonts w:ascii="Arial" w:hAnsi="Arial" w:hint="default"/>
      </w:rPr>
    </w:lvl>
    <w:lvl w:ilvl="6" w:tplc="71AAF464" w:tentative="1">
      <w:start w:val="1"/>
      <w:numFmt w:val="bullet"/>
      <w:lvlText w:val="•"/>
      <w:lvlJc w:val="left"/>
      <w:pPr>
        <w:tabs>
          <w:tab w:val="num" w:pos="5040"/>
        </w:tabs>
        <w:ind w:left="5040" w:hanging="360"/>
      </w:pPr>
      <w:rPr>
        <w:rFonts w:ascii="Arial" w:hAnsi="Arial" w:hint="default"/>
      </w:rPr>
    </w:lvl>
    <w:lvl w:ilvl="7" w:tplc="30AA5FC8" w:tentative="1">
      <w:start w:val="1"/>
      <w:numFmt w:val="bullet"/>
      <w:lvlText w:val="•"/>
      <w:lvlJc w:val="left"/>
      <w:pPr>
        <w:tabs>
          <w:tab w:val="num" w:pos="5760"/>
        </w:tabs>
        <w:ind w:left="5760" w:hanging="360"/>
      </w:pPr>
      <w:rPr>
        <w:rFonts w:ascii="Arial" w:hAnsi="Arial" w:hint="default"/>
      </w:rPr>
    </w:lvl>
    <w:lvl w:ilvl="8" w:tplc="E5DCD98A" w:tentative="1">
      <w:start w:val="1"/>
      <w:numFmt w:val="bullet"/>
      <w:lvlText w:val="•"/>
      <w:lvlJc w:val="left"/>
      <w:pPr>
        <w:tabs>
          <w:tab w:val="num" w:pos="6480"/>
        </w:tabs>
        <w:ind w:left="6480" w:hanging="360"/>
      </w:pPr>
      <w:rPr>
        <w:rFonts w:ascii="Arial" w:hAnsi="Arial" w:hint="default"/>
      </w:rPr>
    </w:lvl>
  </w:abstractNum>
  <w:abstractNum w:abstractNumId="40">
    <w:nsid w:val="6CD50868"/>
    <w:multiLevelType w:val="hybridMultilevel"/>
    <w:tmpl w:val="674EB53E"/>
    <w:lvl w:ilvl="0" w:tplc="5456D41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nsid w:val="6FED3840"/>
    <w:multiLevelType w:val="hybridMultilevel"/>
    <w:tmpl w:val="4B906C5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54F2A56"/>
    <w:multiLevelType w:val="hybridMultilevel"/>
    <w:tmpl w:val="D1FAF950"/>
    <w:lvl w:ilvl="0" w:tplc="1EE6C698">
      <w:start w:val="1"/>
      <w:numFmt w:val="bullet"/>
      <w:lvlText w:val="-"/>
      <w:lvlJc w:val="left"/>
      <w:pPr>
        <w:tabs>
          <w:tab w:val="num" w:pos="720"/>
        </w:tabs>
        <w:ind w:left="720" w:hanging="360"/>
      </w:pPr>
      <w:rPr>
        <w:rFonts w:ascii="Times New Roman" w:hAnsi="Times New Roman" w:hint="default"/>
      </w:rPr>
    </w:lvl>
    <w:lvl w:ilvl="1" w:tplc="3B221026" w:tentative="1">
      <w:start w:val="1"/>
      <w:numFmt w:val="bullet"/>
      <w:lvlText w:val="-"/>
      <w:lvlJc w:val="left"/>
      <w:pPr>
        <w:tabs>
          <w:tab w:val="num" w:pos="1440"/>
        </w:tabs>
        <w:ind w:left="1440" w:hanging="360"/>
      </w:pPr>
      <w:rPr>
        <w:rFonts w:ascii="Times New Roman" w:hAnsi="Times New Roman" w:hint="default"/>
      </w:rPr>
    </w:lvl>
    <w:lvl w:ilvl="2" w:tplc="D37A6542" w:tentative="1">
      <w:start w:val="1"/>
      <w:numFmt w:val="bullet"/>
      <w:lvlText w:val="-"/>
      <w:lvlJc w:val="left"/>
      <w:pPr>
        <w:tabs>
          <w:tab w:val="num" w:pos="2160"/>
        </w:tabs>
        <w:ind w:left="2160" w:hanging="360"/>
      </w:pPr>
      <w:rPr>
        <w:rFonts w:ascii="Times New Roman" w:hAnsi="Times New Roman" w:hint="default"/>
      </w:rPr>
    </w:lvl>
    <w:lvl w:ilvl="3" w:tplc="2C12109E" w:tentative="1">
      <w:start w:val="1"/>
      <w:numFmt w:val="bullet"/>
      <w:lvlText w:val="-"/>
      <w:lvlJc w:val="left"/>
      <w:pPr>
        <w:tabs>
          <w:tab w:val="num" w:pos="2880"/>
        </w:tabs>
        <w:ind w:left="2880" w:hanging="360"/>
      </w:pPr>
      <w:rPr>
        <w:rFonts w:ascii="Times New Roman" w:hAnsi="Times New Roman" w:hint="default"/>
      </w:rPr>
    </w:lvl>
    <w:lvl w:ilvl="4" w:tplc="C7F486BC" w:tentative="1">
      <w:start w:val="1"/>
      <w:numFmt w:val="bullet"/>
      <w:lvlText w:val="-"/>
      <w:lvlJc w:val="left"/>
      <w:pPr>
        <w:tabs>
          <w:tab w:val="num" w:pos="3600"/>
        </w:tabs>
        <w:ind w:left="3600" w:hanging="360"/>
      </w:pPr>
      <w:rPr>
        <w:rFonts w:ascii="Times New Roman" w:hAnsi="Times New Roman" w:hint="default"/>
      </w:rPr>
    </w:lvl>
    <w:lvl w:ilvl="5" w:tplc="594C370E" w:tentative="1">
      <w:start w:val="1"/>
      <w:numFmt w:val="bullet"/>
      <w:lvlText w:val="-"/>
      <w:lvlJc w:val="left"/>
      <w:pPr>
        <w:tabs>
          <w:tab w:val="num" w:pos="4320"/>
        </w:tabs>
        <w:ind w:left="4320" w:hanging="360"/>
      </w:pPr>
      <w:rPr>
        <w:rFonts w:ascii="Times New Roman" w:hAnsi="Times New Roman" w:hint="default"/>
      </w:rPr>
    </w:lvl>
    <w:lvl w:ilvl="6" w:tplc="9E6C3E82" w:tentative="1">
      <w:start w:val="1"/>
      <w:numFmt w:val="bullet"/>
      <w:lvlText w:val="-"/>
      <w:lvlJc w:val="left"/>
      <w:pPr>
        <w:tabs>
          <w:tab w:val="num" w:pos="5040"/>
        </w:tabs>
        <w:ind w:left="5040" w:hanging="360"/>
      </w:pPr>
      <w:rPr>
        <w:rFonts w:ascii="Times New Roman" w:hAnsi="Times New Roman" w:hint="default"/>
      </w:rPr>
    </w:lvl>
    <w:lvl w:ilvl="7" w:tplc="5B0AE638" w:tentative="1">
      <w:start w:val="1"/>
      <w:numFmt w:val="bullet"/>
      <w:lvlText w:val="-"/>
      <w:lvlJc w:val="left"/>
      <w:pPr>
        <w:tabs>
          <w:tab w:val="num" w:pos="5760"/>
        </w:tabs>
        <w:ind w:left="5760" w:hanging="360"/>
      </w:pPr>
      <w:rPr>
        <w:rFonts w:ascii="Times New Roman" w:hAnsi="Times New Roman" w:hint="default"/>
      </w:rPr>
    </w:lvl>
    <w:lvl w:ilvl="8" w:tplc="8544FD86" w:tentative="1">
      <w:start w:val="1"/>
      <w:numFmt w:val="bullet"/>
      <w:lvlText w:val="-"/>
      <w:lvlJc w:val="left"/>
      <w:pPr>
        <w:tabs>
          <w:tab w:val="num" w:pos="6480"/>
        </w:tabs>
        <w:ind w:left="6480" w:hanging="360"/>
      </w:pPr>
      <w:rPr>
        <w:rFonts w:ascii="Times New Roman" w:hAnsi="Times New Roman" w:hint="default"/>
      </w:rPr>
    </w:lvl>
  </w:abstractNum>
  <w:abstractNum w:abstractNumId="4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nsid w:val="79C845E4"/>
    <w:multiLevelType w:val="hybridMultilevel"/>
    <w:tmpl w:val="81E0EE2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3"/>
  </w:num>
  <w:num w:numId="3">
    <w:abstractNumId w:val="6"/>
  </w:num>
  <w:num w:numId="4">
    <w:abstractNumId w:val="29"/>
  </w:num>
  <w:num w:numId="5">
    <w:abstractNumId w:val="18"/>
  </w:num>
  <w:num w:numId="6">
    <w:abstractNumId w:val="45"/>
  </w:num>
  <w:num w:numId="7">
    <w:abstractNumId w:val="11"/>
  </w:num>
  <w:num w:numId="8">
    <w:abstractNumId w:val="30"/>
  </w:num>
  <w:num w:numId="9">
    <w:abstractNumId w:val="23"/>
  </w:num>
  <w:num w:numId="10">
    <w:abstractNumId w:val="43"/>
  </w:num>
  <w:num w:numId="11">
    <w:abstractNumId w:val="46"/>
  </w:num>
  <w:num w:numId="12">
    <w:abstractNumId w:val="48"/>
  </w:num>
  <w:num w:numId="13">
    <w:abstractNumId w:val="24"/>
  </w:num>
  <w:num w:numId="14">
    <w:abstractNumId w:val="28"/>
  </w:num>
  <w:num w:numId="15">
    <w:abstractNumId w:val="21"/>
  </w:num>
  <w:num w:numId="16">
    <w:abstractNumId w:val="41"/>
  </w:num>
  <w:num w:numId="17">
    <w:abstractNumId w:val="2"/>
  </w:num>
  <w:num w:numId="18">
    <w:abstractNumId w:val="35"/>
  </w:num>
  <w:num w:numId="19">
    <w:abstractNumId w:val="27"/>
  </w:num>
  <w:num w:numId="20">
    <w:abstractNumId w:val="36"/>
  </w:num>
  <w:num w:numId="21">
    <w:abstractNumId w:val="40"/>
  </w:num>
  <w:num w:numId="22">
    <w:abstractNumId w:val="1"/>
  </w:num>
  <w:num w:numId="23">
    <w:abstractNumId w:val="32"/>
  </w:num>
  <w:num w:numId="24">
    <w:abstractNumId w:val="14"/>
  </w:num>
  <w:num w:numId="25">
    <w:abstractNumId w:val="4"/>
  </w:num>
  <w:num w:numId="26">
    <w:abstractNumId w:val="0"/>
  </w:num>
  <w:num w:numId="27">
    <w:abstractNumId w:val="26"/>
  </w:num>
  <w:num w:numId="28">
    <w:abstractNumId w:val="17"/>
  </w:num>
  <w:num w:numId="29">
    <w:abstractNumId w:val="42"/>
  </w:num>
  <w:num w:numId="30">
    <w:abstractNumId w:val="37"/>
  </w:num>
  <w:num w:numId="31">
    <w:abstractNumId w:val="15"/>
  </w:num>
  <w:num w:numId="32">
    <w:abstractNumId w:val="47"/>
  </w:num>
  <w:num w:numId="33">
    <w:abstractNumId w:val="20"/>
  </w:num>
  <w:num w:numId="34">
    <w:abstractNumId w:val="16"/>
  </w:num>
  <w:num w:numId="35">
    <w:abstractNumId w:val="19"/>
  </w:num>
  <w:num w:numId="36">
    <w:abstractNumId w:val="12"/>
  </w:num>
  <w:num w:numId="37">
    <w:abstractNumId w:val="9"/>
  </w:num>
  <w:num w:numId="38">
    <w:abstractNumId w:val="31"/>
  </w:num>
  <w:num w:numId="39">
    <w:abstractNumId w:val="34"/>
  </w:num>
  <w:num w:numId="40">
    <w:abstractNumId w:val="7"/>
  </w:num>
  <w:num w:numId="41">
    <w:abstractNumId w:val="22"/>
  </w:num>
  <w:num w:numId="42">
    <w:abstractNumId w:val="10"/>
  </w:num>
  <w:num w:numId="43">
    <w:abstractNumId w:val="8"/>
  </w:num>
  <w:num w:numId="44">
    <w:abstractNumId w:val="39"/>
  </w:num>
  <w:num w:numId="45">
    <w:abstractNumId w:val="25"/>
  </w:num>
  <w:num w:numId="46">
    <w:abstractNumId w:val="44"/>
  </w:num>
  <w:num w:numId="47">
    <w:abstractNumId w:val="38"/>
  </w:num>
  <w:num w:numId="48">
    <w:abstractNumId w:val="5"/>
  </w:num>
  <w:num w:numId="49">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032"/>
    <w:rsid w:val="00010820"/>
    <w:rsid w:val="00010E1B"/>
    <w:rsid w:val="00010E72"/>
    <w:rsid w:val="000110A9"/>
    <w:rsid w:val="00011417"/>
    <w:rsid w:val="00011734"/>
    <w:rsid w:val="00011834"/>
    <w:rsid w:val="000118A8"/>
    <w:rsid w:val="00011969"/>
    <w:rsid w:val="00011B5E"/>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44C"/>
    <w:rsid w:val="0001780C"/>
    <w:rsid w:val="000202A9"/>
    <w:rsid w:val="00020811"/>
    <w:rsid w:val="0002187C"/>
    <w:rsid w:val="00021F9A"/>
    <w:rsid w:val="000225C6"/>
    <w:rsid w:val="000227B9"/>
    <w:rsid w:val="00022DC7"/>
    <w:rsid w:val="00023A4A"/>
    <w:rsid w:val="00023B54"/>
    <w:rsid w:val="00023C39"/>
    <w:rsid w:val="0002467C"/>
    <w:rsid w:val="00024790"/>
    <w:rsid w:val="00024886"/>
    <w:rsid w:val="00024C0E"/>
    <w:rsid w:val="00024E08"/>
    <w:rsid w:val="000253D9"/>
    <w:rsid w:val="0002570B"/>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31B"/>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44FF"/>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1F00"/>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207"/>
    <w:rsid w:val="00081A94"/>
    <w:rsid w:val="00081C73"/>
    <w:rsid w:val="00082878"/>
    <w:rsid w:val="0008287C"/>
    <w:rsid w:val="00083E75"/>
    <w:rsid w:val="000843AE"/>
    <w:rsid w:val="000843E6"/>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0F5"/>
    <w:rsid w:val="000A3401"/>
    <w:rsid w:val="000A36D1"/>
    <w:rsid w:val="000A41E3"/>
    <w:rsid w:val="000A429C"/>
    <w:rsid w:val="000A42F1"/>
    <w:rsid w:val="000A4AEE"/>
    <w:rsid w:val="000A4D7E"/>
    <w:rsid w:val="000A63B1"/>
    <w:rsid w:val="000A6A7D"/>
    <w:rsid w:val="000A76D0"/>
    <w:rsid w:val="000B0ECD"/>
    <w:rsid w:val="000B132D"/>
    <w:rsid w:val="000B191E"/>
    <w:rsid w:val="000B1AB4"/>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1997"/>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C6C93"/>
    <w:rsid w:val="000C70B0"/>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DA6"/>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629"/>
    <w:rsid w:val="000E2F21"/>
    <w:rsid w:val="000E31E6"/>
    <w:rsid w:val="000E36CC"/>
    <w:rsid w:val="000E3918"/>
    <w:rsid w:val="000E3F8B"/>
    <w:rsid w:val="000E4371"/>
    <w:rsid w:val="000E4A9B"/>
    <w:rsid w:val="000E50D8"/>
    <w:rsid w:val="000E5879"/>
    <w:rsid w:val="000E5934"/>
    <w:rsid w:val="000E5E29"/>
    <w:rsid w:val="000E5E4D"/>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0F7A4C"/>
    <w:rsid w:val="001001FC"/>
    <w:rsid w:val="00100324"/>
    <w:rsid w:val="001004D0"/>
    <w:rsid w:val="00101494"/>
    <w:rsid w:val="00101911"/>
    <w:rsid w:val="00101D4C"/>
    <w:rsid w:val="001032A8"/>
    <w:rsid w:val="00103A77"/>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4F8B"/>
    <w:rsid w:val="0011564F"/>
    <w:rsid w:val="00115938"/>
    <w:rsid w:val="00115BCF"/>
    <w:rsid w:val="00115E4E"/>
    <w:rsid w:val="001166C0"/>
    <w:rsid w:val="001166EC"/>
    <w:rsid w:val="00117102"/>
    <w:rsid w:val="00117363"/>
    <w:rsid w:val="00117570"/>
    <w:rsid w:val="001176F3"/>
    <w:rsid w:val="00117D5C"/>
    <w:rsid w:val="001202FD"/>
    <w:rsid w:val="00120A0E"/>
    <w:rsid w:val="001227A1"/>
    <w:rsid w:val="00122BEC"/>
    <w:rsid w:val="00122C86"/>
    <w:rsid w:val="00123EEA"/>
    <w:rsid w:val="001242B2"/>
    <w:rsid w:val="001243A1"/>
    <w:rsid w:val="00124D63"/>
    <w:rsid w:val="00124E89"/>
    <w:rsid w:val="0012515C"/>
    <w:rsid w:val="0012520A"/>
    <w:rsid w:val="00125397"/>
    <w:rsid w:val="00125440"/>
    <w:rsid w:val="00125669"/>
    <w:rsid w:val="0012572A"/>
    <w:rsid w:val="001258AC"/>
    <w:rsid w:val="001259C9"/>
    <w:rsid w:val="00126D51"/>
    <w:rsid w:val="001274C2"/>
    <w:rsid w:val="00127BB8"/>
    <w:rsid w:val="00127CA5"/>
    <w:rsid w:val="001303FC"/>
    <w:rsid w:val="00130E2A"/>
    <w:rsid w:val="001318BB"/>
    <w:rsid w:val="00132D9E"/>
    <w:rsid w:val="00132F45"/>
    <w:rsid w:val="001335BA"/>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3F5"/>
    <w:rsid w:val="00140660"/>
    <w:rsid w:val="0014068B"/>
    <w:rsid w:val="00140A00"/>
    <w:rsid w:val="001414E4"/>
    <w:rsid w:val="00141649"/>
    <w:rsid w:val="0014173F"/>
    <w:rsid w:val="00141C5A"/>
    <w:rsid w:val="00142EE8"/>
    <w:rsid w:val="0014311C"/>
    <w:rsid w:val="00143389"/>
    <w:rsid w:val="00143467"/>
    <w:rsid w:val="001437B8"/>
    <w:rsid w:val="00143968"/>
    <w:rsid w:val="00143F03"/>
    <w:rsid w:val="00144C3F"/>
    <w:rsid w:val="0014507E"/>
    <w:rsid w:val="00145831"/>
    <w:rsid w:val="00145C19"/>
    <w:rsid w:val="001466A9"/>
    <w:rsid w:val="00146872"/>
    <w:rsid w:val="00147F4F"/>
    <w:rsid w:val="00150361"/>
    <w:rsid w:val="001508A9"/>
    <w:rsid w:val="00151047"/>
    <w:rsid w:val="00151371"/>
    <w:rsid w:val="00151599"/>
    <w:rsid w:val="00151AE1"/>
    <w:rsid w:val="00152838"/>
    <w:rsid w:val="00152E8E"/>
    <w:rsid w:val="0015319F"/>
    <w:rsid w:val="00153243"/>
    <w:rsid w:val="001532EA"/>
    <w:rsid w:val="0015335F"/>
    <w:rsid w:val="001534A5"/>
    <w:rsid w:val="001535F3"/>
    <w:rsid w:val="00153960"/>
    <w:rsid w:val="00153B31"/>
    <w:rsid w:val="001542BB"/>
    <w:rsid w:val="001544EF"/>
    <w:rsid w:val="00154D36"/>
    <w:rsid w:val="001554FB"/>
    <w:rsid w:val="00155755"/>
    <w:rsid w:val="001558F4"/>
    <w:rsid w:val="00155FFC"/>
    <w:rsid w:val="0015613C"/>
    <w:rsid w:val="001564F6"/>
    <w:rsid w:val="00156673"/>
    <w:rsid w:val="001566FA"/>
    <w:rsid w:val="00156A4A"/>
    <w:rsid w:val="00156FA8"/>
    <w:rsid w:val="0015746D"/>
    <w:rsid w:val="0015784E"/>
    <w:rsid w:val="00157C3E"/>
    <w:rsid w:val="00160163"/>
    <w:rsid w:val="001606B6"/>
    <w:rsid w:val="00160F54"/>
    <w:rsid w:val="00161212"/>
    <w:rsid w:val="00161518"/>
    <w:rsid w:val="001618C1"/>
    <w:rsid w:val="00161E07"/>
    <w:rsid w:val="00162007"/>
    <w:rsid w:val="00163000"/>
    <w:rsid w:val="001630BA"/>
    <w:rsid w:val="001638EA"/>
    <w:rsid w:val="00163DB5"/>
    <w:rsid w:val="001642BA"/>
    <w:rsid w:val="0016486C"/>
    <w:rsid w:val="0016487F"/>
    <w:rsid w:val="00164903"/>
    <w:rsid w:val="00164ADD"/>
    <w:rsid w:val="0016512B"/>
    <w:rsid w:val="00165816"/>
    <w:rsid w:val="00166042"/>
    <w:rsid w:val="00166236"/>
    <w:rsid w:val="0016649F"/>
    <w:rsid w:val="001664A6"/>
    <w:rsid w:val="001670C1"/>
    <w:rsid w:val="0017017E"/>
    <w:rsid w:val="00170187"/>
    <w:rsid w:val="001703EF"/>
    <w:rsid w:val="00170F64"/>
    <w:rsid w:val="00171BAB"/>
    <w:rsid w:val="00171BCB"/>
    <w:rsid w:val="00171E2C"/>
    <w:rsid w:val="00171FBD"/>
    <w:rsid w:val="0017207A"/>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7C3"/>
    <w:rsid w:val="00177E27"/>
    <w:rsid w:val="001800ED"/>
    <w:rsid w:val="001801B1"/>
    <w:rsid w:val="00180B1D"/>
    <w:rsid w:val="001818F5"/>
    <w:rsid w:val="001824DC"/>
    <w:rsid w:val="0018284D"/>
    <w:rsid w:val="00182A33"/>
    <w:rsid w:val="00182CB9"/>
    <w:rsid w:val="00183510"/>
    <w:rsid w:val="00183D3B"/>
    <w:rsid w:val="0018416B"/>
    <w:rsid w:val="0018517C"/>
    <w:rsid w:val="00185406"/>
    <w:rsid w:val="00185C08"/>
    <w:rsid w:val="00186108"/>
    <w:rsid w:val="00186820"/>
    <w:rsid w:val="00186A12"/>
    <w:rsid w:val="00186BC6"/>
    <w:rsid w:val="00186E7B"/>
    <w:rsid w:val="00187108"/>
    <w:rsid w:val="001906E8"/>
    <w:rsid w:val="00191450"/>
    <w:rsid w:val="00191569"/>
    <w:rsid w:val="00191B08"/>
    <w:rsid w:val="001926AE"/>
    <w:rsid w:val="0019278D"/>
    <w:rsid w:val="001928DF"/>
    <w:rsid w:val="00193417"/>
    <w:rsid w:val="001938EF"/>
    <w:rsid w:val="001941F2"/>
    <w:rsid w:val="0019507E"/>
    <w:rsid w:val="001950C1"/>
    <w:rsid w:val="001959C3"/>
    <w:rsid w:val="00195B5D"/>
    <w:rsid w:val="00196257"/>
    <w:rsid w:val="001964B6"/>
    <w:rsid w:val="00196A68"/>
    <w:rsid w:val="00196E43"/>
    <w:rsid w:val="00196ECC"/>
    <w:rsid w:val="00196FDA"/>
    <w:rsid w:val="0019753F"/>
    <w:rsid w:val="00197A82"/>
    <w:rsid w:val="001A09E5"/>
    <w:rsid w:val="001A1105"/>
    <w:rsid w:val="001A130F"/>
    <w:rsid w:val="001A1748"/>
    <w:rsid w:val="001A1B28"/>
    <w:rsid w:val="001A1C5C"/>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D1F"/>
    <w:rsid w:val="001A7F59"/>
    <w:rsid w:val="001B0CB5"/>
    <w:rsid w:val="001B1076"/>
    <w:rsid w:val="001B115A"/>
    <w:rsid w:val="001B27AB"/>
    <w:rsid w:val="001B2D43"/>
    <w:rsid w:val="001B2EC7"/>
    <w:rsid w:val="001B33EF"/>
    <w:rsid w:val="001B3C35"/>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05B"/>
    <w:rsid w:val="001C06AA"/>
    <w:rsid w:val="001C08A4"/>
    <w:rsid w:val="001C1283"/>
    <w:rsid w:val="001C15EB"/>
    <w:rsid w:val="001C1A86"/>
    <w:rsid w:val="001C2207"/>
    <w:rsid w:val="001C2476"/>
    <w:rsid w:val="001C2808"/>
    <w:rsid w:val="001C326D"/>
    <w:rsid w:val="001C3FC6"/>
    <w:rsid w:val="001C5BCF"/>
    <w:rsid w:val="001C5CCE"/>
    <w:rsid w:val="001C5D28"/>
    <w:rsid w:val="001C6FB5"/>
    <w:rsid w:val="001C72D7"/>
    <w:rsid w:val="001D04D8"/>
    <w:rsid w:val="001D109B"/>
    <w:rsid w:val="001D11DA"/>
    <w:rsid w:val="001D11E8"/>
    <w:rsid w:val="001D1B1E"/>
    <w:rsid w:val="001D1EBB"/>
    <w:rsid w:val="001D1F9C"/>
    <w:rsid w:val="001D2EA8"/>
    <w:rsid w:val="001D33D3"/>
    <w:rsid w:val="001D40F2"/>
    <w:rsid w:val="001D45D5"/>
    <w:rsid w:val="001D49AD"/>
    <w:rsid w:val="001D4D23"/>
    <w:rsid w:val="001D580C"/>
    <w:rsid w:val="001D5A36"/>
    <w:rsid w:val="001D6483"/>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42BC"/>
    <w:rsid w:val="001F501C"/>
    <w:rsid w:val="001F50A1"/>
    <w:rsid w:val="001F5190"/>
    <w:rsid w:val="001F61A7"/>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07CAA"/>
    <w:rsid w:val="00210E29"/>
    <w:rsid w:val="002116DB"/>
    <w:rsid w:val="002118A8"/>
    <w:rsid w:val="00212CEE"/>
    <w:rsid w:val="00212F9A"/>
    <w:rsid w:val="00213644"/>
    <w:rsid w:val="002136ED"/>
    <w:rsid w:val="00213953"/>
    <w:rsid w:val="00213C3B"/>
    <w:rsid w:val="0021401C"/>
    <w:rsid w:val="002140F1"/>
    <w:rsid w:val="002141FB"/>
    <w:rsid w:val="00214BBE"/>
    <w:rsid w:val="002155C0"/>
    <w:rsid w:val="00215A5E"/>
    <w:rsid w:val="00215AA7"/>
    <w:rsid w:val="00215AC2"/>
    <w:rsid w:val="00215BCE"/>
    <w:rsid w:val="002174B4"/>
    <w:rsid w:val="002175F1"/>
    <w:rsid w:val="00217F70"/>
    <w:rsid w:val="0022024B"/>
    <w:rsid w:val="00220892"/>
    <w:rsid w:val="002208C7"/>
    <w:rsid w:val="00221759"/>
    <w:rsid w:val="0022240E"/>
    <w:rsid w:val="00222EA5"/>
    <w:rsid w:val="002230F7"/>
    <w:rsid w:val="002238F0"/>
    <w:rsid w:val="00224DCF"/>
    <w:rsid w:val="002252B4"/>
    <w:rsid w:val="00225454"/>
    <w:rsid w:val="00225716"/>
    <w:rsid w:val="002257BF"/>
    <w:rsid w:val="00225A03"/>
    <w:rsid w:val="002260E9"/>
    <w:rsid w:val="0022650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D"/>
    <w:rsid w:val="00234440"/>
    <w:rsid w:val="002344F3"/>
    <w:rsid w:val="00235545"/>
    <w:rsid w:val="00236307"/>
    <w:rsid w:val="0023685C"/>
    <w:rsid w:val="0024094A"/>
    <w:rsid w:val="00240C4E"/>
    <w:rsid w:val="00240F3E"/>
    <w:rsid w:val="00241551"/>
    <w:rsid w:val="00241BAE"/>
    <w:rsid w:val="00241E48"/>
    <w:rsid w:val="00241EED"/>
    <w:rsid w:val="00243682"/>
    <w:rsid w:val="00243E57"/>
    <w:rsid w:val="00243E93"/>
    <w:rsid w:val="002443EF"/>
    <w:rsid w:val="00244D36"/>
    <w:rsid w:val="002450C7"/>
    <w:rsid w:val="00245650"/>
    <w:rsid w:val="00245BF6"/>
    <w:rsid w:val="0024629E"/>
    <w:rsid w:val="00246D80"/>
    <w:rsid w:val="00246FFE"/>
    <w:rsid w:val="002474BB"/>
    <w:rsid w:val="002479DD"/>
    <w:rsid w:val="00247CD6"/>
    <w:rsid w:val="0025193F"/>
    <w:rsid w:val="002519C5"/>
    <w:rsid w:val="00251C7B"/>
    <w:rsid w:val="00252B1D"/>
    <w:rsid w:val="00253080"/>
    <w:rsid w:val="0025390D"/>
    <w:rsid w:val="0025397D"/>
    <w:rsid w:val="00254079"/>
    <w:rsid w:val="00254308"/>
    <w:rsid w:val="00254BCF"/>
    <w:rsid w:val="00254C24"/>
    <w:rsid w:val="00254F93"/>
    <w:rsid w:val="00255728"/>
    <w:rsid w:val="00255DBB"/>
    <w:rsid w:val="00256773"/>
    <w:rsid w:val="00257016"/>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754"/>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322"/>
    <w:rsid w:val="002815BE"/>
    <w:rsid w:val="00281D4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83"/>
    <w:rsid w:val="002928FA"/>
    <w:rsid w:val="0029431D"/>
    <w:rsid w:val="00294774"/>
    <w:rsid w:val="002947F5"/>
    <w:rsid w:val="00295572"/>
    <w:rsid w:val="0029562B"/>
    <w:rsid w:val="00295A11"/>
    <w:rsid w:val="00295EFA"/>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B54"/>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75F"/>
    <w:rsid w:val="002C6812"/>
    <w:rsid w:val="002C709F"/>
    <w:rsid w:val="002C7896"/>
    <w:rsid w:val="002C7B97"/>
    <w:rsid w:val="002C7C48"/>
    <w:rsid w:val="002D045C"/>
    <w:rsid w:val="002D0E6A"/>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41D"/>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1FF"/>
    <w:rsid w:val="002E771B"/>
    <w:rsid w:val="002E79C8"/>
    <w:rsid w:val="002F0299"/>
    <w:rsid w:val="002F078B"/>
    <w:rsid w:val="002F0870"/>
    <w:rsid w:val="002F09A5"/>
    <w:rsid w:val="002F1A69"/>
    <w:rsid w:val="002F1D4B"/>
    <w:rsid w:val="002F28C3"/>
    <w:rsid w:val="002F3C10"/>
    <w:rsid w:val="002F3D8A"/>
    <w:rsid w:val="002F3EBA"/>
    <w:rsid w:val="002F46E4"/>
    <w:rsid w:val="002F4A28"/>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6690"/>
    <w:rsid w:val="00307E36"/>
    <w:rsid w:val="00307F83"/>
    <w:rsid w:val="00310091"/>
    <w:rsid w:val="003101BE"/>
    <w:rsid w:val="00311304"/>
    <w:rsid w:val="003114DF"/>
    <w:rsid w:val="003117CA"/>
    <w:rsid w:val="00311E35"/>
    <w:rsid w:val="00311ED5"/>
    <w:rsid w:val="00311FF0"/>
    <w:rsid w:val="0031280F"/>
    <w:rsid w:val="00312AF9"/>
    <w:rsid w:val="00312B76"/>
    <w:rsid w:val="00312DC1"/>
    <w:rsid w:val="00312DF6"/>
    <w:rsid w:val="00312EFE"/>
    <w:rsid w:val="00312F6E"/>
    <w:rsid w:val="00313072"/>
    <w:rsid w:val="003133FC"/>
    <w:rsid w:val="00313946"/>
    <w:rsid w:val="00313BAA"/>
    <w:rsid w:val="00313E12"/>
    <w:rsid w:val="0031496D"/>
    <w:rsid w:val="00314B49"/>
    <w:rsid w:val="00315322"/>
    <w:rsid w:val="00315357"/>
    <w:rsid w:val="00316412"/>
    <w:rsid w:val="00316E2E"/>
    <w:rsid w:val="00317419"/>
    <w:rsid w:val="003174B8"/>
    <w:rsid w:val="00317787"/>
    <w:rsid w:val="0031784C"/>
    <w:rsid w:val="00317BA4"/>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27ADF"/>
    <w:rsid w:val="003304BC"/>
    <w:rsid w:val="00330DA2"/>
    <w:rsid w:val="003316B9"/>
    <w:rsid w:val="00331A97"/>
    <w:rsid w:val="00331B95"/>
    <w:rsid w:val="003320F1"/>
    <w:rsid w:val="00332662"/>
    <w:rsid w:val="0033278B"/>
    <w:rsid w:val="00332CEE"/>
    <w:rsid w:val="00332F61"/>
    <w:rsid w:val="003330E4"/>
    <w:rsid w:val="003331DA"/>
    <w:rsid w:val="00333B38"/>
    <w:rsid w:val="00333B48"/>
    <w:rsid w:val="00333B91"/>
    <w:rsid w:val="003345D4"/>
    <w:rsid w:val="00334ABB"/>
    <w:rsid w:val="00334BD9"/>
    <w:rsid w:val="00334CCC"/>
    <w:rsid w:val="00334D80"/>
    <w:rsid w:val="00335BAF"/>
    <w:rsid w:val="003363F5"/>
    <w:rsid w:val="003371B9"/>
    <w:rsid w:val="00337700"/>
    <w:rsid w:val="0034017B"/>
    <w:rsid w:val="00341432"/>
    <w:rsid w:val="003420B6"/>
    <w:rsid w:val="003434AB"/>
    <w:rsid w:val="0034365C"/>
    <w:rsid w:val="00343B9A"/>
    <w:rsid w:val="0034428A"/>
    <w:rsid w:val="00344414"/>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1B4"/>
    <w:rsid w:val="00356642"/>
    <w:rsid w:val="00356B37"/>
    <w:rsid w:val="00356E4B"/>
    <w:rsid w:val="00357063"/>
    <w:rsid w:val="003577FA"/>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640F"/>
    <w:rsid w:val="003667D3"/>
    <w:rsid w:val="00366B69"/>
    <w:rsid w:val="00366C5A"/>
    <w:rsid w:val="00366F4E"/>
    <w:rsid w:val="00367BA7"/>
    <w:rsid w:val="0037014D"/>
    <w:rsid w:val="003708CC"/>
    <w:rsid w:val="00370B4A"/>
    <w:rsid w:val="00370BE8"/>
    <w:rsid w:val="00370E77"/>
    <w:rsid w:val="00371485"/>
    <w:rsid w:val="003716A6"/>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177"/>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5DEE"/>
    <w:rsid w:val="003863CF"/>
    <w:rsid w:val="00386660"/>
    <w:rsid w:val="00387642"/>
    <w:rsid w:val="00387BBD"/>
    <w:rsid w:val="0039101D"/>
    <w:rsid w:val="00391319"/>
    <w:rsid w:val="0039185B"/>
    <w:rsid w:val="00391A8C"/>
    <w:rsid w:val="00391E96"/>
    <w:rsid w:val="003926A6"/>
    <w:rsid w:val="00392AD6"/>
    <w:rsid w:val="00392BEC"/>
    <w:rsid w:val="003937D9"/>
    <w:rsid w:val="0039406D"/>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2AA7"/>
    <w:rsid w:val="003A305B"/>
    <w:rsid w:val="003A33B9"/>
    <w:rsid w:val="003A3431"/>
    <w:rsid w:val="003A3550"/>
    <w:rsid w:val="003A3F7E"/>
    <w:rsid w:val="003A41F5"/>
    <w:rsid w:val="003A43C6"/>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368"/>
    <w:rsid w:val="003C05F4"/>
    <w:rsid w:val="003C0B14"/>
    <w:rsid w:val="003C0FF1"/>
    <w:rsid w:val="003C2742"/>
    <w:rsid w:val="003C3461"/>
    <w:rsid w:val="003C3770"/>
    <w:rsid w:val="003C40C7"/>
    <w:rsid w:val="003C4AC6"/>
    <w:rsid w:val="003C4E6B"/>
    <w:rsid w:val="003C59A6"/>
    <w:rsid w:val="003C5AD9"/>
    <w:rsid w:val="003C5B87"/>
    <w:rsid w:val="003C6303"/>
    <w:rsid w:val="003C6363"/>
    <w:rsid w:val="003C6747"/>
    <w:rsid w:val="003C72E9"/>
    <w:rsid w:val="003D039A"/>
    <w:rsid w:val="003D0597"/>
    <w:rsid w:val="003D07F1"/>
    <w:rsid w:val="003D1237"/>
    <w:rsid w:val="003D13F5"/>
    <w:rsid w:val="003D1943"/>
    <w:rsid w:val="003D40F1"/>
    <w:rsid w:val="003D482F"/>
    <w:rsid w:val="003D5A40"/>
    <w:rsid w:val="003D5BB5"/>
    <w:rsid w:val="003D64BC"/>
    <w:rsid w:val="003D6741"/>
    <w:rsid w:val="003D6BD9"/>
    <w:rsid w:val="003D78AD"/>
    <w:rsid w:val="003D7BF7"/>
    <w:rsid w:val="003E00F2"/>
    <w:rsid w:val="003E020B"/>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08E4"/>
    <w:rsid w:val="003F1A35"/>
    <w:rsid w:val="003F4519"/>
    <w:rsid w:val="003F453B"/>
    <w:rsid w:val="003F4816"/>
    <w:rsid w:val="003F49B8"/>
    <w:rsid w:val="003F4D47"/>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15E7"/>
    <w:rsid w:val="00411E18"/>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0513"/>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2DD"/>
    <w:rsid w:val="00432268"/>
    <w:rsid w:val="00432486"/>
    <w:rsid w:val="00432D94"/>
    <w:rsid w:val="004332A6"/>
    <w:rsid w:val="004335E3"/>
    <w:rsid w:val="00433A34"/>
    <w:rsid w:val="00433AFA"/>
    <w:rsid w:val="004349CD"/>
    <w:rsid w:val="00434A1A"/>
    <w:rsid w:val="004351CD"/>
    <w:rsid w:val="004353D2"/>
    <w:rsid w:val="00435574"/>
    <w:rsid w:val="00435A46"/>
    <w:rsid w:val="004360A3"/>
    <w:rsid w:val="00436A1C"/>
    <w:rsid w:val="00436C58"/>
    <w:rsid w:val="0043781B"/>
    <w:rsid w:val="00437893"/>
    <w:rsid w:val="00437EB0"/>
    <w:rsid w:val="004406D1"/>
    <w:rsid w:val="00440E83"/>
    <w:rsid w:val="00441341"/>
    <w:rsid w:val="0044159F"/>
    <w:rsid w:val="00441695"/>
    <w:rsid w:val="00441C58"/>
    <w:rsid w:val="00442181"/>
    <w:rsid w:val="00442503"/>
    <w:rsid w:val="004429EC"/>
    <w:rsid w:val="00443057"/>
    <w:rsid w:val="004434BD"/>
    <w:rsid w:val="00443751"/>
    <w:rsid w:val="00443F8E"/>
    <w:rsid w:val="00443F99"/>
    <w:rsid w:val="0044417F"/>
    <w:rsid w:val="0044436C"/>
    <w:rsid w:val="00444CAF"/>
    <w:rsid w:val="004454FF"/>
    <w:rsid w:val="0044612C"/>
    <w:rsid w:val="004465E5"/>
    <w:rsid w:val="00446DDE"/>
    <w:rsid w:val="00446FF9"/>
    <w:rsid w:val="00447075"/>
    <w:rsid w:val="004473A6"/>
    <w:rsid w:val="00447D5B"/>
    <w:rsid w:val="00447E14"/>
    <w:rsid w:val="0045063D"/>
    <w:rsid w:val="00450A4D"/>
    <w:rsid w:val="004513FE"/>
    <w:rsid w:val="00451477"/>
    <w:rsid w:val="00451ACD"/>
    <w:rsid w:val="00451BB9"/>
    <w:rsid w:val="00451CF8"/>
    <w:rsid w:val="00451EAE"/>
    <w:rsid w:val="0045202A"/>
    <w:rsid w:val="00452EE9"/>
    <w:rsid w:val="00453E63"/>
    <w:rsid w:val="0045401D"/>
    <w:rsid w:val="00454159"/>
    <w:rsid w:val="0045452E"/>
    <w:rsid w:val="00454DCB"/>
    <w:rsid w:val="00454ED4"/>
    <w:rsid w:val="00454F80"/>
    <w:rsid w:val="0045504A"/>
    <w:rsid w:val="00455430"/>
    <w:rsid w:val="00455586"/>
    <w:rsid w:val="004555D6"/>
    <w:rsid w:val="00456CEE"/>
    <w:rsid w:val="004570AF"/>
    <w:rsid w:val="00460B0C"/>
    <w:rsid w:val="00461375"/>
    <w:rsid w:val="0046175B"/>
    <w:rsid w:val="00461D62"/>
    <w:rsid w:val="00462844"/>
    <w:rsid w:val="00462927"/>
    <w:rsid w:val="00462955"/>
    <w:rsid w:val="00462987"/>
    <w:rsid w:val="00463164"/>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BAA"/>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0C29"/>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8FF"/>
    <w:rsid w:val="004A6CE8"/>
    <w:rsid w:val="004A6FA6"/>
    <w:rsid w:val="004A799B"/>
    <w:rsid w:val="004A7B11"/>
    <w:rsid w:val="004B011F"/>
    <w:rsid w:val="004B07CA"/>
    <w:rsid w:val="004B1152"/>
    <w:rsid w:val="004B1C88"/>
    <w:rsid w:val="004B1D8E"/>
    <w:rsid w:val="004B1E81"/>
    <w:rsid w:val="004B26B3"/>
    <w:rsid w:val="004B283F"/>
    <w:rsid w:val="004B362B"/>
    <w:rsid w:val="004B3A3D"/>
    <w:rsid w:val="004B3EE8"/>
    <w:rsid w:val="004B3F22"/>
    <w:rsid w:val="004B4165"/>
    <w:rsid w:val="004B4C21"/>
    <w:rsid w:val="004B655A"/>
    <w:rsid w:val="004B6DDA"/>
    <w:rsid w:val="004C00CD"/>
    <w:rsid w:val="004C045C"/>
    <w:rsid w:val="004C0C3D"/>
    <w:rsid w:val="004C0F7A"/>
    <w:rsid w:val="004C111A"/>
    <w:rsid w:val="004C1DA7"/>
    <w:rsid w:val="004C25EB"/>
    <w:rsid w:val="004C28CF"/>
    <w:rsid w:val="004C2995"/>
    <w:rsid w:val="004C33C2"/>
    <w:rsid w:val="004C34C3"/>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1E43"/>
    <w:rsid w:val="004E2D60"/>
    <w:rsid w:val="004E3020"/>
    <w:rsid w:val="004E3350"/>
    <w:rsid w:val="004E35B8"/>
    <w:rsid w:val="004E387A"/>
    <w:rsid w:val="004E41BF"/>
    <w:rsid w:val="004E4401"/>
    <w:rsid w:val="004E4461"/>
    <w:rsid w:val="004E448D"/>
    <w:rsid w:val="004E457E"/>
    <w:rsid w:val="004E4587"/>
    <w:rsid w:val="004E46F5"/>
    <w:rsid w:val="004E501F"/>
    <w:rsid w:val="004E57BB"/>
    <w:rsid w:val="004E5B94"/>
    <w:rsid w:val="004E5DD4"/>
    <w:rsid w:val="004E72C3"/>
    <w:rsid w:val="004E7508"/>
    <w:rsid w:val="004E76C0"/>
    <w:rsid w:val="004E7CEB"/>
    <w:rsid w:val="004F009C"/>
    <w:rsid w:val="004F04B2"/>
    <w:rsid w:val="004F189C"/>
    <w:rsid w:val="004F2350"/>
    <w:rsid w:val="004F2F97"/>
    <w:rsid w:val="004F30A1"/>
    <w:rsid w:val="004F34E0"/>
    <w:rsid w:val="004F36E8"/>
    <w:rsid w:val="004F387E"/>
    <w:rsid w:val="004F3976"/>
    <w:rsid w:val="004F40F5"/>
    <w:rsid w:val="004F465C"/>
    <w:rsid w:val="004F4F1E"/>
    <w:rsid w:val="004F5285"/>
    <w:rsid w:val="004F5C39"/>
    <w:rsid w:val="004F6B52"/>
    <w:rsid w:val="004F717A"/>
    <w:rsid w:val="004F76E7"/>
    <w:rsid w:val="004F7745"/>
    <w:rsid w:val="005002FD"/>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1665"/>
    <w:rsid w:val="00512AAA"/>
    <w:rsid w:val="00513386"/>
    <w:rsid w:val="00514300"/>
    <w:rsid w:val="00514B23"/>
    <w:rsid w:val="00514E07"/>
    <w:rsid w:val="00516440"/>
    <w:rsid w:val="00516F0E"/>
    <w:rsid w:val="00517173"/>
    <w:rsid w:val="005171CD"/>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708"/>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B47"/>
    <w:rsid w:val="00535C7E"/>
    <w:rsid w:val="00535D99"/>
    <w:rsid w:val="00536BC4"/>
    <w:rsid w:val="00536E9E"/>
    <w:rsid w:val="005372F5"/>
    <w:rsid w:val="005402C3"/>
    <w:rsid w:val="00540CA1"/>
    <w:rsid w:val="00541194"/>
    <w:rsid w:val="00541FF4"/>
    <w:rsid w:val="005423C2"/>
    <w:rsid w:val="00542DCE"/>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34"/>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308"/>
    <w:rsid w:val="005564ED"/>
    <w:rsid w:val="00556626"/>
    <w:rsid w:val="005568E9"/>
    <w:rsid w:val="00556B73"/>
    <w:rsid w:val="00557266"/>
    <w:rsid w:val="00557651"/>
    <w:rsid w:val="00560084"/>
    <w:rsid w:val="00560402"/>
    <w:rsid w:val="005604A0"/>
    <w:rsid w:val="0056192B"/>
    <w:rsid w:val="00561C89"/>
    <w:rsid w:val="00561E70"/>
    <w:rsid w:val="00561FCC"/>
    <w:rsid w:val="00562209"/>
    <w:rsid w:val="0056223F"/>
    <w:rsid w:val="00562462"/>
    <w:rsid w:val="00563D7C"/>
    <w:rsid w:val="00564273"/>
    <w:rsid w:val="0056469E"/>
    <w:rsid w:val="0056564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5EE"/>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3B5"/>
    <w:rsid w:val="0059598C"/>
    <w:rsid w:val="005967FF"/>
    <w:rsid w:val="00596FEC"/>
    <w:rsid w:val="00597761"/>
    <w:rsid w:val="0059791B"/>
    <w:rsid w:val="00597E33"/>
    <w:rsid w:val="005A00F8"/>
    <w:rsid w:val="005A02EA"/>
    <w:rsid w:val="005A0552"/>
    <w:rsid w:val="005A0AB3"/>
    <w:rsid w:val="005A0B4E"/>
    <w:rsid w:val="005A0EDA"/>
    <w:rsid w:val="005A0FB9"/>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6CA7"/>
    <w:rsid w:val="005A7667"/>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3B8C"/>
    <w:rsid w:val="005B403E"/>
    <w:rsid w:val="005B4B3B"/>
    <w:rsid w:val="005B5481"/>
    <w:rsid w:val="005B60A6"/>
    <w:rsid w:val="005B6402"/>
    <w:rsid w:val="005B6DDC"/>
    <w:rsid w:val="005B734C"/>
    <w:rsid w:val="005C17EE"/>
    <w:rsid w:val="005C17F3"/>
    <w:rsid w:val="005C1DEF"/>
    <w:rsid w:val="005C1EA4"/>
    <w:rsid w:val="005C1EE1"/>
    <w:rsid w:val="005C2E7E"/>
    <w:rsid w:val="005C3562"/>
    <w:rsid w:val="005C407E"/>
    <w:rsid w:val="005C4375"/>
    <w:rsid w:val="005C505E"/>
    <w:rsid w:val="005C54A7"/>
    <w:rsid w:val="005C57AA"/>
    <w:rsid w:val="005C6118"/>
    <w:rsid w:val="005C6189"/>
    <w:rsid w:val="005C6256"/>
    <w:rsid w:val="005C630D"/>
    <w:rsid w:val="005C6E34"/>
    <w:rsid w:val="005C7518"/>
    <w:rsid w:val="005C7834"/>
    <w:rsid w:val="005C7CC8"/>
    <w:rsid w:val="005D01F8"/>
    <w:rsid w:val="005D07CC"/>
    <w:rsid w:val="005D0D76"/>
    <w:rsid w:val="005D2034"/>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1638"/>
    <w:rsid w:val="005E285A"/>
    <w:rsid w:val="005E33FB"/>
    <w:rsid w:val="005E35C8"/>
    <w:rsid w:val="005E3B2F"/>
    <w:rsid w:val="005E54E1"/>
    <w:rsid w:val="005E54EE"/>
    <w:rsid w:val="005E6023"/>
    <w:rsid w:val="005E75EC"/>
    <w:rsid w:val="005F0A2B"/>
    <w:rsid w:val="005F18D7"/>
    <w:rsid w:val="005F2447"/>
    <w:rsid w:val="005F3164"/>
    <w:rsid w:val="005F3BCD"/>
    <w:rsid w:val="005F3E6A"/>
    <w:rsid w:val="005F3E91"/>
    <w:rsid w:val="005F3FCB"/>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3E12"/>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203"/>
    <w:rsid w:val="00622A3F"/>
    <w:rsid w:val="00622A5B"/>
    <w:rsid w:val="00623BDE"/>
    <w:rsid w:val="00623FDC"/>
    <w:rsid w:val="006243C7"/>
    <w:rsid w:val="00624B21"/>
    <w:rsid w:val="0062537D"/>
    <w:rsid w:val="00625877"/>
    <w:rsid w:val="00625B5F"/>
    <w:rsid w:val="00625C2F"/>
    <w:rsid w:val="00625D76"/>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0B3"/>
    <w:rsid w:val="00647D1F"/>
    <w:rsid w:val="00647EDD"/>
    <w:rsid w:val="00647FB1"/>
    <w:rsid w:val="00650584"/>
    <w:rsid w:val="00650A5B"/>
    <w:rsid w:val="00650E96"/>
    <w:rsid w:val="00650E98"/>
    <w:rsid w:val="00651120"/>
    <w:rsid w:val="006517BF"/>
    <w:rsid w:val="006519E2"/>
    <w:rsid w:val="00652515"/>
    <w:rsid w:val="006529C2"/>
    <w:rsid w:val="00652B05"/>
    <w:rsid w:val="0065303E"/>
    <w:rsid w:val="00653D1E"/>
    <w:rsid w:val="00654528"/>
    <w:rsid w:val="00654B87"/>
    <w:rsid w:val="00655B92"/>
    <w:rsid w:val="00655C23"/>
    <w:rsid w:val="0065620B"/>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123"/>
    <w:rsid w:val="00672670"/>
    <w:rsid w:val="00672ED4"/>
    <w:rsid w:val="00672FFD"/>
    <w:rsid w:val="00673172"/>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BD8"/>
    <w:rsid w:val="00683D08"/>
    <w:rsid w:val="006846CB"/>
    <w:rsid w:val="00684A13"/>
    <w:rsid w:val="0068520A"/>
    <w:rsid w:val="006861F8"/>
    <w:rsid w:val="0068646D"/>
    <w:rsid w:val="006867FE"/>
    <w:rsid w:val="006874BC"/>
    <w:rsid w:val="00687A67"/>
    <w:rsid w:val="00687E0D"/>
    <w:rsid w:val="00687FAA"/>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4FF"/>
    <w:rsid w:val="006975D2"/>
    <w:rsid w:val="00697749"/>
    <w:rsid w:val="00697DEB"/>
    <w:rsid w:val="006A005E"/>
    <w:rsid w:val="006A06EB"/>
    <w:rsid w:val="006A0941"/>
    <w:rsid w:val="006A0FFA"/>
    <w:rsid w:val="006A111F"/>
    <w:rsid w:val="006A1885"/>
    <w:rsid w:val="006A21EC"/>
    <w:rsid w:val="006A25A2"/>
    <w:rsid w:val="006A25DF"/>
    <w:rsid w:val="006A2772"/>
    <w:rsid w:val="006A3229"/>
    <w:rsid w:val="006A324E"/>
    <w:rsid w:val="006A3306"/>
    <w:rsid w:val="006A36A7"/>
    <w:rsid w:val="006A3A4F"/>
    <w:rsid w:val="006A4484"/>
    <w:rsid w:val="006A487B"/>
    <w:rsid w:val="006A4C15"/>
    <w:rsid w:val="006A5A54"/>
    <w:rsid w:val="006A5A90"/>
    <w:rsid w:val="006A5D69"/>
    <w:rsid w:val="006A5E33"/>
    <w:rsid w:val="006A5E91"/>
    <w:rsid w:val="006A5F85"/>
    <w:rsid w:val="006A68B7"/>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8BE"/>
    <w:rsid w:val="006C1BEC"/>
    <w:rsid w:val="006C1FD3"/>
    <w:rsid w:val="006C20EA"/>
    <w:rsid w:val="006C21CB"/>
    <w:rsid w:val="006C2232"/>
    <w:rsid w:val="006C2610"/>
    <w:rsid w:val="006C2BEF"/>
    <w:rsid w:val="006C2F90"/>
    <w:rsid w:val="006C31C3"/>
    <w:rsid w:val="006C3C8D"/>
    <w:rsid w:val="006C4073"/>
    <w:rsid w:val="006C42C5"/>
    <w:rsid w:val="006C4587"/>
    <w:rsid w:val="006C4883"/>
    <w:rsid w:val="006C4DC4"/>
    <w:rsid w:val="006C5107"/>
    <w:rsid w:val="006C6A8E"/>
    <w:rsid w:val="006C6BB2"/>
    <w:rsid w:val="006C6DEC"/>
    <w:rsid w:val="006C7200"/>
    <w:rsid w:val="006C7F5F"/>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4D35"/>
    <w:rsid w:val="006D622D"/>
    <w:rsid w:val="006D6380"/>
    <w:rsid w:val="006D64BB"/>
    <w:rsid w:val="006D68F9"/>
    <w:rsid w:val="006D71C7"/>
    <w:rsid w:val="006D7756"/>
    <w:rsid w:val="006D77D7"/>
    <w:rsid w:val="006D7CA4"/>
    <w:rsid w:val="006E0067"/>
    <w:rsid w:val="006E11FB"/>
    <w:rsid w:val="006E1F51"/>
    <w:rsid w:val="006E1FDA"/>
    <w:rsid w:val="006E232A"/>
    <w:rsid w:val="006E2B8F"/>
    <w:rsid w:val="006E3288"/>
    <w:rsid w:val="006E38B3"/>
    <w:rsid w:val="006E3EC4"/>
    <w:rsid w:val="006E3EC9"/>
    <w:rsid w:val="006E4013"/>
    <w:rsid w:val="006E41E7"/>
    <w:rsid w:val="006E573A"/>
    <w:rsid w:val="006E582A"/>
    <w:rsid w:val="006E584A"/>
    <w:rsid w:val="006E58BB"/>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6677"/>
    <w:rsid w:val="006F6E90"/>
    <w:rsid w:val="006F6F89"/>
    <w:rsid w:val="006F7346"/>
    <w:rsid w:val="006F78ED"/>
    <w:rsid w:val="006F7D9D"/>
    <w:rsid w:val="00700255"/>
    <w:rsid w:val="007013B6"/>
    <w:rsid w:val="00701B01"/>
    <w:rsid w:val="0070353E"/>
    <w:rsid w:val="007043FD"/>
    <w:rsid w:val="00704735"/>
    <w:rsid w:val="00704AA4"/>
    <w:rsid w:val="00704D95"/>
    <w:rsid w:val="00705D5C"/>
    <w:rsid w:val="0070641A"/>
    <w:rsid w:val="00706AD6"/>
    <w:rsid w:val="00706FA4"/>
    <w:rsid w:val="00707217"/>
    <w:rsid w:val="007078CE"/>
    <w:rsid w:val="00707F90"/>
    <w:rsid w:val="00710766"/>
    <w:rsid w:val="00710953"/>
    <w:rsid w:val="00710F82"/>
    <w:rsid w:val="00711772"/>
    <w:rsid w:val="00712348"/>
    <w:rsid w:val="00712A26"/>
    <w:rsid w:val="00713CB6"/>
    <w:rsid w:val="007142E6"/>
    <w:rsid w:val="00714481"/>
    <w:rsid w:val="00714778"/>
    <w:rsid w:val="007147BA"/>
    <w:rsid w:val="00714EE3"/>
    <w:rsid w:val="00714F1A"/>
    <w:rsid w:val="00715204"/>
    <w:rsid w:val="00715B07"/>
    <w:rsid w:val="00716141"/>
    <w:rsid w:val="00716208"/>
    <w:rsid w:val="007167D0"/>
    <w:rsid w:val="00716869"/>
    <w:rsid w:val="00716A56"/>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37CA"/>
    <w:rsid w:val="00734734"/>
    <w:rsid w:val="00734A4C"/>
    <w:rsid w:val="00734E75"/>
    <w:rsid w:val="00735C16"/>
    <w:rsid w:val="00736031"/>
    <w:rsid w:val="007362CE"/>
    <w:rsid w:val="007363FF"/>
    <w:rsid w:val="007365F8"/>
    <w:rsid w:val="00736CE3"/>
    <w:rsid w:val="00737DB6"/>
    <w:rsid w:val="0074013C"/>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47CA4"/>
    <w:rsid w:val="0075017C"/>
    <w:rsid w:val="00750343"/>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673"/>
    <w:rsid w:val="0076587E"/>
    <w:rsid w:val="00765D55"/>
    <w:rsid w:val="00766936"/>
    <w:rsid w:val="007669C0"/>
    <w:rsid w:val="00766B54"/>
    <w:rsid w:val="00766BE2"/>
    <w:rsid w:val="00766C3D"/>
    <w:rsid w:val="0076768F"/>
    <w:rsid w:val="0076794A"/>
    <w:rsid w:val="0077003D"/>
    <w:rsid w:val="00771A9F"/>
    <w:rsid w:val="0077207F"/>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AFF"/>
    <w:rsid w:val="00777E28"/>
    <w:rsid w:val="007804AE"/>
    <w:rsid w:val="00780715"/>
    <w:rsid w:val="007809B8"/>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704D"/>
    <w:rsid w:val="0078772A"/>
    <w:rsid w:val="00787CF4"/>
    <w:rsid w:val="00787DFF"/>
    <w:rsid w:val="00791D0F"/>
    <w:rsid w:val="00792AA6"/>
    <w:rsid w:val="00792C0A"/>
    <w:rsid w:val="00793E86"/>
    <w:rsid w:val="0079478A"/>
    <w:rsid w:val="007949B6"/>
    <w:rsid w:val="007949D3"/>
    <w:rsid w:val="00794FA3"/>
    <w:rsid w:val="0079520C"/>
    <w:rsid w:val="00795504"/>
    <w:rsid w:val="00795510"/>
    <w:rsid w:val="00795661"/>
    <w:rsid w:val="007958FC"/>
    <w:rsid w:val="00795A0D"/>
    <w:rsid w:val="00795B98"/>
    <w:rsid w:val="00796359"/>
    <w:rsid w:val="0079644A"/>
    <w:rsid w:val="007964D3"/>
    <w:rsid w:val="00796583"/>
    <w:rsid w:val="00796A50"/>
    <w:rsid w:val="0079712E"/>
    <w:rsid w:val="0079716E"/>
    <w:rsid w:val="00797557"/>
    <w:rsid w:val="0079760C"/>
    <w:rsid w:val="00797C1E"/>
    <w:rsid w:val="007A03D4"/>
    <w:rsid w:val="007A047E"/>
    <w:rsid w:val="007A1028"/>
    <w:rsid w:val="007A11EC"/>
    <w:rsid w:val="007A13E5"/>
    <w:rsid w:val="007A160B"/>
    <w:rsid w:val="007A2888"/>
    <w:rsid w:val="007A2BF2"/>
    <w:rsid w:val="007A310B"/>
    <w:rsid w:val="007A32CB"/>
    <w:rsid w:val="007A3707"/>
    <w:rsid w:val="007A39E4"/>
    <w:rsid w:val="007A3B5F"/>
    <w:rsid w:val="007A3D8D"/>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14A9"/>
    <w:rsid w:val="007B23A3"/>
    <w:rsid w:val="007B2425"/>
    <w:rsid w:val="007B2EDA"/>
    <w:rsid w:val="007B37AD"/>
    <w:rsid w:val="007B4BD9"/>
    <w:rsid w:val="007B4BFE"/>
    <w:rsid w:val="007B4E37"/>
    <w:rsid w:val="007B5C8C"/>
    <w:rsid w:val="007B5C9F"/>
    <w:rsid w:val="007B5E72"/>
    <w:rsid w:val="007B667A"/>
    <w:rsid w:val="007B6A31"/>
    <w:rsid w:val="007B729E"/>
    <w:rsid w:val="007B7479"/>
    <w:rsid w:val="007B7F36"/>
    <w:rsid w:val="007C00F5"/>
    <w:rsid w:val="007C0413"/>
    <w:rsid w:val="007C0541"/>
    <w:rsid w:val="007C0570"/>
    <w:rsid w:val="007C09FD"/>
    <w:rsid w:val="007C1292"/>
    <w:rsid w:val="007C17D4"/>
    <w:rsid w:val="007C1BC5"/>
    <w:rsid w:val="007C1DDC"/>
    <w:rsid w:val="007C1F03"/>
    <w:rsid w:val="007C2052"/>
    <w:rsid w:val="007C2EA5"/>
    <w:rsid w:val="007C3298"/>
    <w:rsid w:val="007C3DD1"/>
    <w:rsid w:val="007C4760"/>
    <w:rsid w:val="007C4761"/>
    <w:rsid w:val="007C5817"/>
    <w:rsid w:val="007C6EC2"/>
    <w:rsid w:val="007C760D"/>
    <w:rsid w:val="007C7AB5"/>
    <w:rsid w:val="007C7F55"/>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1565"/>
    <w:rsid w:val="007E2371"/>
    <w:rsid w:val="007E244B"/>
    <w:rsid w:val="007E26B3"/>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04B"/>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6D39"/>
    <w:rsid w:val="00827231"/>
    <w:rsid w:val="00827545"/>
    <w:rsid w:val="0082771C"/>
    <w:rsid w:val="00827D3E"/>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C"/>
    <w:rsid w:val="0083779C"/>
    <w:rsid w:val="00837D42"/>
    <w:rsid w:val="00837F6E"/>
    <w:rsid w:val="00840060"/>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0E70"/>
    <w:rsid w:val="00852719"/>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18B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77AEB"/>
    <w:rsid w:val="008801FB"/>
    <w:rsid w:val="00881D50"/>
    <w:rsid w:val="00881E37"/>
    <w:rsid w:val="00881E76"/>
    <w:rsid w:val="00882339"/>
    <w:rsid w:val="00883E83"/>
    <w:rsid w:val="008841E6"/>
    <w:rsid w:val="0088423B"/>
    <w:rsid w:val="00886906"/>
    <w:rsid w:val="008869A9"/>
    <w:rsid w:val="00886A26"/>
    <w:rsid w:val="00886BBF"/>
    <w:rsid w:val="00886FCE"/>
    <w:rsid w:val="00887361"/>
    <w:rsid w:val="00887D16"/>
    <w:rsid w:val="00891025"/>
    <w:rsid w:val="00891629"/>
    <w:rsid w:val="008917B9"/>
    <w:rsid w:val="00891BCE"/>
    <w:rsid w:val="008927A8"/>
    <w:rsid w:val="00892ADE"/>
    <w:rsid w:val="00892AF7"/>
    <w:rsid w:val="008936A6"/>
    <w:rsid w:val="00893A2C"/>
    <w:rsid w:val="00893C37"/>
    <w:rsid w:val="00893C41"/>
    <w:rsid w:val="008942B3"/>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4A"/>
    <w:rsid w:val="008B11FF"/>
    <w:rsid w:val="008B164D"/>
    <w:rsid w:val="008B16F8"/>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3FBD"/>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AE9"/>
    <w:rsid w:val="008E1CA4"/>
    <w:rsid w:val="008E1E61"/>
    <w:rsid w:val="008E2284"/>
    <w:rsid w:val="008E2362"/>
    <w:rsid w:val="008E2464"/>
    <w:rsid w:val="008E2520"/>
    <w:rsid w:val="008E281F"/>
    <w:rsid w:val="008E293E"/>
    <w:rsid w:val="008E2C69"/>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B53"/>
    <w:rsid w:val="008F3F6D"/>
    <w:rsid w:val="008F43B5"/>
    <w:rsid w:val="008F4E4E"/>
    <w:rsid w:val="008F4E65"/>
    <w:rsid w:val="008F502F"/>
    <w:rsid w:val="008F54C5"/>
    <w:rsid w:val="008F5552"/>
    <w:rsid w:val="008F5624"/>
    <w:rsid w:val="008F5CA5"/>
    <w:rsid w:val="008F6260"/>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2A44"/>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83E"/>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54F"/>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36B75"/>
    <w:rsid w:val="009379EA"/>
    <w:rsid w:val="00940647"/>
    <w:rsid w:val="00940DA0"/>
    <w:rsid w:val="009412BF"/>
    <w:rsid w:val="0094149A"/>
    <w:rsid w:val="009417ED"/>
    <w:rsid w:val="00941F87"/>
    <w:rsid w:val="0094217F"/>
    <w:rsid w:val="009421CD"/>
    <w:rsid w:val="009427CE"/>
    <w:rsid w:val="00942C23"/>
    <w:rsid w:val="00942CB0"/>
    <w:rsid w:val="0094342D"/>
    <w:rsid w:val="0094353D"/>
    <w:rsid w:val="00943A88"/>
    <w:rsid w:val="009441C6"/>
    <w:rsid w:val="0094480D"/>
    <w:rsid w:val="00944D1A"/>
    <w:rsid w:val="00944E99"/>
    <w:rsid w:val="00945431"/>
    <w:rsid w:val="00945AB7"/>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5E12"/>
    <w:rsid w:val="0095682C"/>
    <w:rsid w:val="009575E5"/>
    <w:rsid w:val="00960D63"/>
    <w:rsid w:val="009618B7"/>
    <w:rsid w:val="00962B95"/>
    <w:rsid w:val="00962D49"/>
    <w:rsid w:val="00962EEA"/>
    <w:rsid w:val="009632F8"/>
    <w:rsid w:val="0096431C"/>
    <w:rsid w:val="00965E8B"/>
    <w:rsid w:val="00966662"/>
    <w:rsid w:val="00966C28"/>
    <w:rsid w:val="009671E5"/>
    <w:rsid w:val="009677C2"/>
    <w:rsid w:val="009678AE"/>
    <w:rsid w:val="00967955"/>
    <w:rsid w:val="00967C0F"/>
    <w:rsid w:val="00967E04"/>
    <w:rsid w:val="0097008A"/>
    <w:rsid w:val="0097058A"/>
    <w:rsid w:val="0097074C"/>
    <w:rsid w:val="00970827"/>
    <w:rsid w:val="00970A6C"/>
    <w:rsid w:val="00970CBA"/>
    <w:rsid w:val="0097104A"/>
    <w:rsid w:val="0097133F"/>
    <w:rsid w:val="00971D32"/>
    <w:rsid w:val="00971EBE"/>
    <w:rsid w:val="0097211A"/>
    <w:rsid w:val="009722CF"/>
    <w:rsid w:val="009726AD"/>
    <w:rsid w:val="00972A49"/>
    <w:rsid w:val="00972C96"/>
    <w:rsid w:val="009746D1"/>
    <w:rsid w:val="00974C0C"/>
    <w:rsid w:val="009751D3"/>
    <w:rsid w:val="00975502"/>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502A"/>
    <w:rsid w:val="00986242"/>
    <w:rsid w:val="0098663C"/>
    <w:rsid w:val="00987286"/>
    <w:rsid w:val="009878FC"/>
    <w:rsid w:val="00987EC3"/>
    <w:rsid w:val="00987F30"/>
    <w:rsid w:val="0099002E"/>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78"/>
    <w:rsid w:val="009B2DD1"/>
    <w:rsid w:val="009B344D"/>
    <w:rsid w:val="009B3479"/>
    <w:rsid w:val="009B4738"/>
    <w:rsid w:val="009B561A"/>
    <w:rsid w:val="009B5788"/>
    <w:rsid w:val="009B5E34"/>
    <w:rsid w:val="009B6137"/>
    <w:rsid w:val="009B651B"/>
    <w:rsid w:val="009B6575"/>
    <w:rsid w:val="009B67E0"/>
    <w:rsid w:val="009B6CB3"/>
    <w:rsid w:val="009B6E5D"/>
    <w:rsid w:val="009B724F"/>
    <w:rsid w:val="009B76D2"/>
    <w:rsid w:val="009B7A06"/>
    <w:rsid w:val="009C15E7"/>
    <w:rsid w:val="009C18F9"/>
    <w:rsid w:val="009C1960"/>
    <w:rsid w:val="009C1C09"/>
    <w:rsid w:val="009C1E6F"/>
    <w:rsid w:val="009C2E99"/>
    <w:rsid w:val="009C35AD"/>
    <w:rsid w:val="009C3F5A"/>
    <w:rsid w:val="009C3F92"/>
    <w:rsid w:val="009C4380"/>
    <w:rsid w:val="009C44B5"/>
    <w:rsid w:val="009C460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2BC"/>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3AB"/>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AC"/>
    <w:rsid w:val="009F7BF4"/>
    <w:rsid w:val="00A00247"/>
    <w:rsid w:val="00A00249"/>
    <w:rsid w:val="00A0087E"/>
    <w:rsid w:val="00A00D70"/>
    <w:rsid w:val="00A00DD5"/>
    <w:rsid w:val="00A01045"/>
    <w:rsid w:val="00A01DBD"/>
    <w:rsid w:val="00A02315"/>
    <w:rsid w:val="00A02401"/>
    <w:rsid w:val="00A02D83"/>
    <w:rsid w:val="00A03344"/>
    <w:rsid w:val="00A03886"/>
    <w:rsid w:val="00A046DD"/>
    <w:rsid w:val="00A0478C"/>
    <w:rsid w:val="00A04869"/>
    <w:rsid w:val="00A05855"/>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79"/>
    <w:rsid w:val="00A2058F"/>
    <w:rsid w:val="00A21043"/>
    <w:rsid w:val="00A2255F"/>
    <w:rsid w:val="00A2284D"/>
    <w:rsid w:val="00A22D2C"/>
    <w:rsid w:val="00A22D70"/>
    <w:rsid w:val="00A230BA"/>
    <w:rsid w:val="00A23FFF"/>
    <w:rsid w:val="00A244BC"/>
    <w:rsid w:val="00A26D92"/>
    <w:rsid w:val="00A2731E"/>
    <w:rsid w:val="00A27C84"/>
    <w:rsid w:val="00A27CD7"/>
    <w:rsid w:val="00A27E2E"/>
    <w:rsid w:val="00A30025"/>
    <w:rsid w:val="00A304A8"/>
    <w:rsid w:val="00A30676"/>
    <w:rsid w:val="00A30B7C"/>
    <w:rsid w:val="00A30E0D"/>
    <w:rsid w:val="00A30E73"/>
    <w:rsid w:val="00A31033"/>
    <w:rsid w:val="00A3105A"/>
    <w:rsid w:val="00A315EB"/>
    <w:rsid w:val="00A31F7E"/>
    <w:rsid w:val="00A322B8"/>
    <w:rsid w:val="00A322BC"/>
    <w:rsid w:val="00A324AD"/>
    <w:rsid w:val="00A325DF"/>
    <w:rsid w:val="00A32D98"/>
    <w:rsid w:val="00A32E04"/>
    <w:rsid w:val="00A34667"/>
    <w:rsid w:val="00A3522E"/>
    <w:rsid w:val="00A35634"/>
    <w:rsid w:val="00A357C9"/>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2BAE"/>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5EE"/>
    <w:rsid w:val="00A62A0E"/>
    <w:rsid w:val="00A62E60"/>
    <w:rsid w:val="00A62F2D"/>
    <w:rsid w:val="00A632CA"/>
    <w:rsid w:val="00A63EF1"/>
    <w:rsid w:val="00A646DD"/>
    <w:rsid w:val="00A64795"/>
    <w:rsid w:val="00A64DE3"/>
    <w:rsid w:val="00A6524E"/>
    <w:rsid w:val="00A655D7"/>
    <w:rsid w:val="00A65ED5"/>
    <w:rsid w:val="00A661FF"/>
    <w:rsid w:val="00A66B70"/>
    <w:rsid w:val="00A67618"/>
    <w:rsid w:val="00A67E89"/>
    <w:rsid w:val="00A707B5"/>
    <w:rsid w:val="00A70C7B"/>
    <w:rsid w:val="00A71520"/>
    <w:rsid w:val="00A7173F"/>
    <w:rsid w:val="00A72439"/>
    <w:rsid w:val="00A7259E"/>
    <w:rsid w:val="00A72BF0"/>
    <w:rsid w:val="00A72D1C"/>
    <w:rsid w:val="00A7326D"/>
    <w:rsid w:val="00A73808"/>
    <w:rsid w:val="00A73D44"/>
    <w:rsid w:val="00A74463"/>
    <w:rsid w:val="00A7457F"/>
    <w:rsid w:val="00A74C7D"/>
    <w:rsid w:val="00A755E7"/>
    <w:rsid w:val="00A75D89"/>
    <w:rsid w:val="00A75D8F"/>
    <w:rsid w:val="00A7625B"/>
    <w:rsid w:val="00A76A55"/>
    <w:rsid w:val="00A7756D"/>
    <w:rsid w:val="00A77DE2"/>
    <w:rsid w:val="00A804C2"/>
    <w:rsid w:val="00A80CB8"/>
    <w:rsid w:val="00A810EE"/>
    <w:rsid w:val="00A81142"/>
    <w:rsid w:val="00A81207"/>
    <w:rsid w:val="00A81686"/>
    <w:rsid w:val="00A818EC"/>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91F"/>
    <w:rsid w:val="00A86F29"/>
    <w:rsid w:val="00A8753E"/>
    <w:rsid w:val="00A87CF1"/>
    <w:rsid w:val="00A90351"/>
    <w:rsid w:val="00A90387"/>
    <w:rsid w:val="00A90492"/>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6C1"/>
    <w:rsid w:val="00AA5E97"/>
    <w:rsid w:val="00AA63F0"/>
    <w:rsid w:val="00AA705E"/>
    <w:rsid w:val="00AA75B5"/>
    <w:rsid w:val="00AA765B"/>
    <w:rsid w:val="00AA7AF2"/>
    <w:rsid w:val="00AA7CC4"/>
    <w:rsid w:val="00AA7F8C"/>
    <w:rsid w:val="00AB0977"/>
    <w:rsid w:val="00AB0AAA"/>
    <w:rsid w:val="00AB1D88"/>
    <w:rsid w:val="00AB2155"/>
    <w:rsid w:val="00AB28A3"/>
    <w:rsid w:val="00AB2A58"/>
    <w:rsid w:val="00AB2D74"/>
    <w:rsid w:val="00AB2F06"/>
    <w:rsid w:val="00AB38E0"/>
    <w:rsid w:val="00AB4D80"/>
    <w:rsid w:val="00AB4FFD"/>
    <w:rsid w:val="00AB5073"/>
    <w:rsid w:val="00AB5C08"/>
    <w:rsid w:val="00AB61A9"/>
    <w:rsid w:val="00AB654E"/>
    <w:rsid w:val="00AB77BB"/>
    <w:rsid w:val="00AB78CF"/>
    <w:rsid w:val="00AB7A97"/>
    <w:rsid w:val="00AB7E1D"/>
    <w:rsid w:val="00AB7E26"/>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CB"/>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BAA"/>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942"/>
    <w:rsid w:val="00B01D2C"/>
    <w:rsid w:val="00B01E0E"/>
    <w:rsid w:val="00B0261C"/>
    <w:rsid w:val="00B02A61"/>
    <w:rsid w:val="00B02A7E"/>
    <w:rsid w:val="00B02C2D"/>
    <w:rsid w:val="00B02E39"/>
    <w:rsid w:val="00B034F0"/>
    <w:rsid w:val="00B043EE"/>
    <w:rsid w:val="00B04421"/>
    <w:rsid w:val="00B05118"/>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3D"/>
    <w:rsid w:val="00B2184C"/>
    <w:rsid w:val="00B22BA2"/>
    <w:rsid w:val="00B22FCE"/>
    <w:rsid w:val="00B2315E"/>
    <w:rsid w:val="00B25306"/>
    <w:rsid w:val="00B25921"/>
    <w:rsid w:val="00B26AE8"/>
    <w:rsid w:val="00B26C67"/>
    <w:rsid w:val="00B270D3"/>
    <w:rsid w:val="00B27322"/>
    <w:rsid w:val="00B277FD"/>
    <w:rsid w:val="00B27816"/>
    <w:rsid w:val="00B27DB3"/>
    <w:rsid w:val="00B300ED"/>
    <w:rsid w:val="00B305E1"/>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37"/>
    <w:rsid w:val="00B35782"/>
    <w:rsid w:val="00B36050"/>
    <w:rsid w:val="00B361D7"/>
    <w:rsid w:val="00B3624C"/>
    <w:rsid w:val="00B36879"/>
    <w:rsid w:val="00B36E3C"/>
    <w:rsid w:val="00B37023"/>
    <w:rsid w:val="00B37384"/>
    <w:rsid w:val="00B37467"/>
    <w:rsid w:val="00B3774D"/>
    <w:rsid w:val="00B37B2A"/>
    <w:rsid w:val="00B37DAC"/>
    <w:rsid w:val="00B37FBA"/>
    <w:rsid w:val="00B4008D"/>
    <w:rsid w:val="00B41B1D"/>
    <w:rsid w:val="00B4246E"/>
    <w:rsid w:val="00B42686"/>
    <w:rsid w:val="00B43497"/>
    <w:rsid w:val="00B43E5D"/>
    <w:rsid w:val="00B440B0"/>
    <w:rsid w:val="00B44763"/>
    <w:rsid w:val="00B44874"/>
    <w:rsid w:val="00B4489B"/>
    <w:rsid w:val="00B45170"/>
    <w:rsid w:val="00B4551C"/>
    <w:rsid w:val="00B45C65"/>
    <w:rsid w:val="00B4600D"/>
    <w:rsid w:val="00B46799"/>
    <w:rsid w:val="00B47218"/>
    <w:rsid w:val="00B475CC"/>
    <w:rsid w:val="00B4777B"/>
    <w:rsid w:val="00B503FC"/>
    <w:rsid w:val="00B50454"/>
    <w:rsid w:val="00B505DB"/>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86D"/>
    <w:rsid w:val="00B55A20"/>
    <w:rsid w:val="00B55F7C"/>
    <w:rsid w:val="00B56360"/>
    <w:rsid w:val="00B56714"/>
    <w:rsid w:val="00B56874"/>
    <w:rsid w:val="00B56ABB"/>
    <w:rsid w:val="00B56CB2"/>
    <w:rsid w:val="00B56E20"/>
    <w:rsid w:val="00B57AC7"/>
    <w:rsid w:val="00B57BB2"/>
    <w:rsid w:val="00B605B9"/>
    <w:rsid w:val="00B61D15"/>
    <w:rsid w:val="00B62644"/>
    <w:rsid w:val="00B62DD9"/>
    <w:rsid w:val="00B63341"/>
    <w:rsid w:val="00B63C87"/>
    <w:rsid w:val="00B63F14"/>
    <w:rsid w:val="00B64068"/>
    <w:rsid w:val="00B646FE"/>
    <w:rsid w:val="00B65108"/>
    <w:rsid w:val="00B65E4A"/>
    <w:rsid w:val="00B6682F"/>
    <w:rsid w:val="00B669BC"/>
    <w:rsid w:val="00B66B39"/>
    <w:rsid w:val="00B676D8"/>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803"/>
    <w:rsid w:val="00BA39D4"/>
    <w:rsid w:val="00BA3A67"/>
    <w:rsid w:val="00BA3C3A"/>
    <w:rsid w:val="00BA3DF2"/>
    <w:rsid w:val="00BA42F9"/>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38A"/>
    <w:rsid w:val="00BC2511"/>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178D"/>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580"/>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6BBB"/>
    <w:rsid w:val="00BE7149"/>
    <w:rsid w:val="00BF0174"/>
    <w:rsid w:val="00BF0B73"/>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4CA6"/>
    <w:rsid w:val="00C1560F"/>
    <w:rsid w:val="00C15637"/>
    <w:rsid w:val="00C1563B"/>
    <w:rsid w:val="00C15F47"/>
    <w:rsid w:val="00C160C4"/>
    <w:rsid w:val="00C1622C"/>
    <w:rsid w:val="00C16594"/>
    <w:rsid w:val="00C16950"/>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02F6"/>
    <w:rsid w:val="00C305B3"/>
    <w:rsid w:val="00C318C4"/>
    <w:rsid w:val="00C32090"/>
    <w:rsid w:val="00C32242"/>
    <w:rsid w:val="00C32418"/>
    <w:rsid w:val="00C32808"/>
    <w:rsid w:val="00C329E7"/>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430"/>
    <w:rsid w:val="00C37B43"/>
    <w:rsid w:val="00C37C2C"/>
    <w:rsid w:val="00C404ED"/>
    <w:rsid w:val="00C40CEE"/>
    <w:rsid w:val="00C412E3"/>
    <w:rsid w:val="00C41C31"/>
    <w:rsid w:val="00C42668"/>
    <w:rsid w:val="00C4270B"/>
    <w:rsid w:val="00C429F1"/>
    <w:rsid w:val="00C42B1B"/>
    <w:rsid w:val="00C42B36"/>
    <w:rsid w:val="00C4309C"/>
    <w:rsid w:val="00C44042"/>
    <w:rsid w:val="00C440F1"/>
    <w:rsid w:val="00C44421"/>
    <w:rsid w:val="00C4483B"/>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3D6D"/>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1B9"/>
    <w:rsid w:val="00C66AA8"/>
    <w:rsid w:val="00C66FE5"/>
    <w:rsid w:val="00C6719D"/>
    <w:rsid w:val="00C67841"/>
    <w:rsid w:val="00C7060E"/>
    <w:rsid w:val="00C70630"/>
    <w:rsid w:val="00C715B9"/>
    <w:rsid w:val="00C71E7F"/>
    <w:rsid w:val="00C7241E"/>
    <w:rsid w:val="00C72CFF"/>
    <w:rsid w:val="00C72F0D"/>
    <w:rsid w:val="00C732EF"/>
    <w:rsid w:val="00C736B5"/>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060"/>
    <w:rsid w:val="00C806E5"/>
    <w:rsid w:val="00C80890"/>
    <w:rsid w:val="00C8091F"/>
    <w:rsid w:val="00C8133F"/>
    <w:rsid w:val="00C814D4"/>
    <w:rsid w:val="00C81878"/>
    <w:rsid w:val="00C81EE1"/>
    <w:rsid w:val="00C82685"/>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4DB"/>
    <w:rsid w:val="00C92597"/>
    <w:rsid w:val="00C93EF9"/>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0F4B"/>
    <w:rsid w:val="00CA18C6"/>
    <w:rsid w:val="00CA1FCF"/>
    <w:rsid w:val="00CA1FEA"/>
    <w:rsid w:val="00CA2219"/>
    <w:rsid w:val="00CA2950"/>
    <w:rsid w:val="00CA31F6"/>
    <w:rsid w:val="00CA42B5"/>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00"/>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36D"/>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E48"/>
    <w:rsid w:val="00CE54D9"/>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DF9"/>
    <w:rsid w:val="00D17351"/>
    <w:rsid w:val="00D176EB"/>
    <w:rsid w:val="00D17965"/>
    <w:rsid w:val="00D17DF4"/>
    <w:rsid w:val="00D20658"/>
    <w:rsid w:val="00D20AF9"/>
    <w:rsid w:val="00D20C60"/>
    <w:rsid w:val="00D20CDC"/>
    <w:rsid w:val="00D214BE"/>
    <w:rsid w:val="00D21BD7"/>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299"/>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1B7"/>
    <w:rsid w:val="00D515DB"/>
    <w:rsid w:val="00D518CB"/>
    <w:rsid w:val="00D52177"/>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AE1"/>
    <w:rsid w:val="00D62B20"/>
    <w:rsid w:val="00D6333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9EC"/>
    <w:rsid w:val="00D70A01"/>
    <w:rsid w:val="00D70D2B"/>
    <w:rsid w:val="00D71140"/>
    <w:rsid w:val="00D72080"/>
    <w:rsid w:val="00D72185"/>
    <w:rsid w:val="00D7222D"/>
    <w:rsid w:val="00D72266"/>
    <w:rsid w:val="00D72D55"/>
    <w:rsid w:val="00D72DB2"/>
    <w:rsid w:val="00D72E75"/>
    <w:rsid w:val="00D73D97"/>
    <w:rsid w:val="00D7410E"/>
    <w:rsid w:val="00D741A4"/>
    <w:rsid w:val="00D74275"/>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F1"/>
    <w:rsid w:val="00D95206"/>
    <w:rsid w:val="00D95BD0"/>
    <w:rsid w:val="00D95FA9"/>
    <w:rsid w:val="00D96B82"/>
    <w:rsid w:val="00D9711D"/>
    <w:rsid w:val="00D9735C"/>
    <w:rsid w:val="00D976FB"/>
    <w:rsid w:val="00D97B82"/>
    <w:rsid w:val="00DA02E3"/>
    <w:rsid w:val="00DA06FC"/>
    <w:rsid w:val="00DA0F13"/>
    <w:rsid w:val="00DA191A"/>
    <w:rsid w:val="00DA208F"/>
    <w:rsid w:val="00DA269F"/>
    <w:rsid w:val="00DA283E"/>
    <w:rsid w:val="00DA2DE6"/>
    <w:rsid w:val="00DA2F86"/>
    <w:rsid w:val="00DA31B0"/>
    <w:rsid w:val="00DA338A"/>
    <w:rsid w:val="00DA3582"/>
    <w:rsid w:val="00DA36E2"/>
    <w:rsid w:val="00DA3FD6"/>
    <w:rsid w:val="00DA4043"/>
    <w:rsid w:val="00DA44DE"/>
    <w:rsid w:val="00DA4B7D"/>
    <w:rsid w:val="00DA555A"/>
    <w:rsid w:val="00DA5801"/>
    <w:rsid w:val="00DA659F"/>
    <w:rsid w:val="00DA6855"/>
    <w:rsid w:val="00DA6D24"/>
    <w:rsid w:val="00DA6E13"/>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B7D93"/>
    <w:rsid w:val="00DC00C6"/>
    <w:rsid w:val="00DC0171"/>
    <w:rsid w:val="00DC1442"/>
    <w:rsid w:val="00DC192D"/>
    <w:rsid w:val="00DC256B"/>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02D"/>
    <w:rsid w:val="00DF0608"/>
    <w:rsid w:val="00DF086A"/>
    <w:rsid w:val="00DF1C22"/>
    <w:rsid w:val="00DF2005"/>
    <w:rsid w:val="00DF27D0"/>
    <w:rsid w:val="00DF27E9"/>
    <w:rsid w:val="00DF2B6C"/>
    <w:rsid w:val="00DF3065"/>
    <w:rsid w:val="00DF3097"/>
    <w:rsid w:val="00DF3757"/>
    <w:rsid w:val="00DF3CBF"/>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515"/>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C27"/>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33CC"/>
    <w:rsid w:val="00E341B4"/>
    <w:rsid w:val="00E345EC"/>
    <w:rsid w:val="00E346AE"/>
    <w:rsid w:val="00E35644"/>
    <w:rsid w:val="00E36A1C"/>
    <w:rsid w:val="00E36EA8"/>
    <w:rsid w:val="00E374AB"/>
    <w:rsid w:val="00E379F0"/>
    <w:rsid w:val="00E40C17"/>
    <w:rsid w:val="00E40DFD"/>
    <w:rsid w:val="00E4101D"/>
    <w:rsid w:val="00E411F3"/>
    <w:rsid w:val="00E418AA"/>
    <w:rsid w:val="00E41A09"/>
    <w:rsid w:val="00E41A3D"/>
    <w:rsid w:val="00E4200F"/>
    <w:rsid w:val="00E4252F"/>
    <w:rsid w:val="00E434D9"/>
    <w:rsid w:val="00E443BB"/>
    <w:rsid w:val="00E44F33"/>
    <w:rsid w:val="00E45204"/>
    <w:rsid w:val="00E453A6"/>
    <w:rsid w:val="00E46128"/>
    <w:rsid w:val="00E469C1"/>
    <w:rsid w:val="00E46DB8"/>
    <w:rsid w:val="00E50714"/>
    <w:rsid w:val="00E50873"/>
    <w:rsid w:val="00E50922"/>
    <w:rsid w:val="00E50BB7"/>
    <w:rsid w:val="00E50BBA"/>
    <w:rsid w:val="00E5160B"/>
    <w:rsid w:val="00E516D9"/>
    <w:rsid w:val="00E517A8"/>
    <w:rsid w:val="00E52363"/>
    <w:rsid w:val="00E52BB7"/>
    <w:rsid w:val="00E5338C"/>
    <w:rsid w:val="00E535AE"/>
    <w:rsid w:val="00E545CC"/>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39C"/>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4A87"/>
    <w:rsid w:val="00E6524D"/>
    <w:rsid w:val="00E6548A"/>
    <w:rsid w:val="00E654EA"/>
    <w:rsid w:val="00E65583"/>
    <w:rsid w:val="00E6564A"/>
    <w:rsid w:val="00E67AE1"/>
    <w:rsid w:val="00E67E2A"/>
    <w:rsid w:val="00E67F67"/>
    <w:rsid w:val="00E702FC"/>
    <w:rsid w:val="00E70346"/>
    <w:rsid w:val="00E70665"/>
    <w:rsid w:val="00E706A0"/>
    <w:rsid w:val="00E7075F"/>
    <w:rsid w:val="00E7109D"/>
    <w:rsid w:val="00E7128B"/>
    <w:rsid w:val="00E7131E"/>
    <w:rsid w:val="00E71BB9"/>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5F2"/>
    <w:rsid w:val="00E77A56"/>
    <w:rsid w:val="00E77C7C"/>
    <w:rsid w:val="00E77DEE"/>
    <w:rsid w:val="00E77E9A"/>
    <w:rsid w:val="00E801B9"/>
    <w:rsid w:val="00E80310"/>
    <w:rsid w:val="00E804D8"/>
    <w:rsid w:val="00E80B06"/>
    <w:rsid w:val="00E80CCF"/>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47F"/>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CBB"/>
    <w:rsid w:val="00E970C5"/>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A88"/>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8BA"/>
    <w:rsid w:val="00EB3B33"/>
    <w:rsid w:val="00EB3DCD"/>
    <w:rsid w:val="00EB4479"/>
    <w:rsid w:val="00EB4C40"/>
    <w:rsid w:val="00EB4E5B"/>
    <w:rsid w:val="00EB500D"/>
    <w:rsid w:val="00EB53C7"/>
    <w:rsid w:val="00EB5C37"/>
    <w:rsid w:val="00EB694E"/>
    <w:rsid w:val="00EB6ECD"/>
    <w:rsid w:val="00EB7033"/>
    <w:rsid w:val="00EB7159"/>
    <w:rsid w:val="00EB7694"/>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46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19C3"/>
    <w:rsid w:val="00F12427"/>
    <w:rsid w:val="00F13E0B"/>
    <w:rsid w:val="00F14018"/>
    <w:rsid w:val="00F1425E"/>
    <w:rsid w:val="00F14447"/>
    <w:rsid w:val="00F14855"/>
    <w:rsid w:val="00F14DFE"/>
    <w:rsid w:val="00F153D1"/>
    <w:rsid w:val="00F15655"/>
    <w:rsid w:val="00F15845"/>
    <w:rsid w:val="00F16516"/>
    <w:rsid w:val="00F166D9"/>
    <w:rsid w:val="00F16844"/>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143"/>
    <w:rsid w:val="00F251D5"/>
    <w:rsid w:val="00F25284"/>
    <w:rsid w:val="00F25C26"/>
    <w:rsid w:val="00F269B2"/>
    <w:rsid w:val="00F2709B"/>
    <w:rsid w:val="00F27507"/>
    <w:rsid w:val="00F27ABA"/>
    <w:rsid w:val="00F27FEB"/>
    <w:rsid w:val="00F30897"/>
    <w:rsid w:val="00F30D87"/>
    <w:rsid w:val="00F31181"/>
    <w:rsid w:val="00F317BD"/>
    <w:rsid w:val="00F32CD2"/>
    <w:rsid w:val="00F32E08"/>
    <w:rsid w:val="00F33BB6"/>
    <w:rsid w:val="00F33E7D"/>
    <w:rsid w:val="00F33EB0"/>
    <w:rsid w:val="00F3421E"/>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732"/>
    <w:rsid w:val="00F4398B"/>
    <w:rsid w:val="00F43FA1"/>
    <w:rsid w:val="00F4421C"/>
    <w:rsid w:val="00F4474C"/>
    <w:rsid w:val="00F4493F"/>
    <w:rsid w:val="00F45180"/>
    <w:rsid w:val="00F456BE"/>
    <w:rsid w:val="00F45AB4"/>
    <w:rsid w:val="00F46351"/>
    <w:rsid w:val="00F46702"/>
    <w:rsid w:val="00F468E1"/>
    <w:rsid w:val="00F46AE1"/>
    <w:rsid w:val="00F46E71"/>
    <w:rsid w:val="00F4705B"/>
    <w:rsid w:val="00F47541"/>
    <w:rsid w:val="00F4787C"/>
    <w:rsid w:val="00F47BA1"/>
    <w:rsid w:val="00F50574"/>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08C"/>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360"/>
    <w:rsid w:val="00F76C63"/>
    <w:rsid w:val="00F76E0D"/>
    <w:rsid w:val="00F77055"/>
    <w:rsid w:val="00F7714B"/>
    <w:rsid w:val="00F77294"/>
    <w:rsid w:val="00F774AB"/>
    <w:rsid w:val="00F804BF"/>
    <w:rsid w:val="00F81059"/>
    <w:rsid w:val="00F812FC"/>
    <w:rsid w:val="00F81398"/>
    <w:rsid w:val="00F81431"/>
    <w:rsid w:val="00F818D9"/>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87F60"/>
    <w:rsid w:val="00F905B4"/>
    <w:rsid w:val="00F9067F"/>
    <w:rsid w:val="00F907BB"/>
    <w:rsid w:val="00F9138F"/>
    <w:rsid w:val="00F917E4"/>
    <w:rsid w:val="00F92858"/>
    <w:rsid w:val="00F92CAF"/>
    <w:rsid w:val="00F93775"/>
    <w:rsid w:val="00F93D3D"/>
    <w:rsid w:val="00F94326"/>
    <w:rsid w:val="00F95116"/>
    <w:rsid w:val="00F959A2"/>
    <w:rsid w:val="00F95CC8"/>
    <w:rsid w:val="00F95EF0"/>
    <w:rsid w:val="00F96365"/>
    <w:rsid w:val="00F96505"/>
    <w:rsid w:val="00F96855"/>
    <w:rsid w:val="00F96D02"/>
    <w:rsid w:val="00F97525"/>
    <w:rsid w:val="00FA0347"/>
    <w:rsid w:val="00FA06A3"/>
    <w:rsid w:val="00FA10DD"/>
    <w:rsid w:val="00FA12E4"/>
    <w:rsid w:val="00FA17BB"/>
    <w:rsid w:val="00FA18C3"/>
    <w:rsid w:val="00FA1B8A"/>
    <w:rsid w:val="00FA25B4"/>
    <w:rsid w:val="00FA2830"/>
    <w:rsid w:val="00FA3AEE"/>
    <w:rsid w:val="00FA3FE8"/>
    <w:rsid w:val="00FA42C7"/>
    <w:rsid w:val="00FA4488"/>
    <w:rsid w:val="00FA4974"/>
    <w:rsid w:val="00FA61DA"/>
    <w:rsid w:val="00FA64E2"/>
    <w:rsid w:val="00FA662B"/>
    <w:rsid w:val="00FA7350"/>
    <w:rsid w:val="00FA74C8"/>
    <w:rsid w:val="00FA7860"/>
    <w:rsid w:val="00FA7DE9"/>
    <w:rsid w:val="00FB0158"/>
    <w:rsid w:val="00FB069A"/>
    <w:rsid w:val="00FB0949"/>
    <w:rsid w:val="00FB0BCB"/>
    <w:rsid w:val="00FB1071"/>
    <w:rsid w:val="00FB15A1"/>
    <w:rsid w:val="00FB17A1"/>
    <w:rsid w:val="00FB187B"/>
    <w:rsid w:val="00FB1C93"/>
    <w:rsid w:val="00FB20BA"/>
    <w:rsid w:val="00FB2140"/>
    <w:rsid w:val="00FB2234"/>
    <w:rsid w:val="00FB32FD"/>
    <w:rsid w:val="00FB39D7"/>
    <w:rsid w:val="00FB437B"/>
    <w:rsid w:val="00FB453A"/>
    <w:rsid w:val="00FB45E0"/>
    <w:rsid w:val="00FB47FE"/>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1CAA"/>
    <w:rsid w:val="00FC2741"/>
    <w:rsid w:val="00FC2F0D"/>
    <w:rsid w:val="00FC3092"/>
    <w:rsid w:val="00FC34CA"/>
    <w:rsid w:val="00FC372C"/>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B4C"/>
    <w:rsid w:val="00FD5C55"/>
    <w:rsid w:val="00FD5DE4"/>
    <w:rsid w:val="00FD6845"/>
    <w:rsid w:val="00FD6D5E"/>
    <w:rsid w:val="00FD75DA"/>
    <w:rsid w:val="00FD7886"/>
    <w:rsid w:val="00FD7D62"/>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5A46"/>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列出"/>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列出"/>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11483461">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08299764">
      <w:bodyDiv w:val="1"/>
      <w:marLeft w:val="0"/>
      <w:marRight w:val="0"/>
      <w:marTop w:val="0"/>
      <w:marBottom w:val="0"/>
      <w:divBdr>
        <w:top w:val="none" w:sz="0" w:space="0" w:color="auto"/>
        <w:left w:val="none" w:sz="0" w:space="0" w:color="auto"/>
        <w:bottom w:val="none" w:sz="0" w:space="0" w:color="auto"/>
        <w:right w:val="none" w:sz="0" w:space="0" w:color="auto"/>
      </w:divBdr>
      <w:divsChild>
        <w:div w:id="936668208">
          <w:marLeft w:val="547"/>
          <w:marRight w:val="0"/>
          <w:marTop w:val="0"/>
          <w:marBottom w:val="0"/>
          <w:divBdr>
            <w:top w:val="none" w:sz="0" w:space="0" w:color="auto"/>
            <w:left w:val="none" w:sz="0" w:space="0" w:color="auto"/>
            <w:bottom w:val="none" w:sz="0" w:space="0" w:color="auto"/>
            <w:right w:val="none" w:sz="0" w:space="0" w:color="auto"/>
          </w:divBdr>
        </w:div>
        <w:div w:id="882718524">
          <w:marLeft w:val="547"/>
          <w:marRight w:val="0"/>
          <w:marTop w:val="0"/>
          <w:marBottom w:val="0"/>
          <w:divBdr>
            <w:top w:val="none" w:sz="0" w:space="0" w:color="auto"/>
            <w:left w:val="none" w:sz="0" w:space="0" w:color="auto"/>
            <w:bottom w:val="none" w:sz="0" w:space="0" w:color="auto"/>
            <w:right w:val="none" w:sz="0" w:space="0" w:color="auto"/>
          </w:divBdr>
        </w:div>
      </w:divsChild>
    </w:div>
    <w:div w:id="224264822">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5523595">
      <w:bodyDiv w:val="1"/>
      <w:marLeft w:val="0"/>
      <w:marRight w:val="0"/>
      <w:marTop w:val="0"/>
      <w:marBottom w:val="0"/>
      <w:divBdr>
        <w:top w:val="none" w:sz="0" w:space="0" w:color="auto"/>
        <w:left w:val="none" w:sz="0" w:space="0" w:color="auto"/>
        <w:bottom w:val="none" w:sz="0" w:space="0" w:color="auto"/>
        <w:right w:val="none" w:sz="0" w:space="0" w:color="auto"/>
      </w:divBdr>
      <w:divsChild>
        <w:div w:id="2141459873">
          <w:marLeft w:val="360"/>
          <w:marRight w:val="0"/>
          <w:marTop w:val="0"/>
          <w:marBottom w:val="0"/>
          <w:divBdr>
            <w:top w:val="none" w:sz="0" w:space="0" w:color="auto"/>
            <w:left w:val="none" w:sz="0" w:space="0" w:color="auto"/>
            <w:bottom w:val="none" w:sz="0" w:space="0" w:color="auto"/>
            <w:right w:val="none" w:sz="0" w:space="0" w:color="auto"/>
          </w:divBdr>
        </w:div>
        <w:div w:id="1202132227">
          <w:marLeft w:val="1080"/>
          <w:marRight w:val="0"/>
          <w:marTop w:val="0"/>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486931">
      <w:bodyDiv w:val="1"/>
      <w:marLeft w:val="0"/>
      <w:marRight w:val="0"/>
      <w:marTop w:val="0"/>
      <w:marBottom w:val="0"/>
      <w:divBdr>
        <w:top w:val="none" w:sz="0" w:space="0" w:color="auto"/>
        <w:left w:val="none" w:sz="0" w:space="0" w:color="auto"/>
        <w:bottom w:val="none" w:sz="0" w:space="0" w:color="auto"/>
        <w:right w:val="none" w:sz="0" w:space="0" w:color="auto"/>
      </w:divBdr>
      <w:divsChild>
        <w:div w:id="332688266">
          <w:marLeft w:val="547"/>
          <w:marRight w:val="0"/>
          <w:marTop w:val="0"/>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445779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09840442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6481321">
      <w:bodyDiv w:val="1"/>
      <w:marLeft w:val="0"/>
      <w:marRight w:val="0"/>
      <w:marTop w:val="0"/>
      <w:marBottom w:val="0"/>
      <w:divBdr>
        <w:top w:val="none" w:sz="0" w:space="0" w:color="auto"/>
        <w:left w:val="none" w:sz="0" w:space="0" w:color="auto"/>
        <w:bottom w:val="none" w:sz="0" w:space="0" w:color="auto"/>
        <w:right w:val="none" w:sz="0" w:space="0" w:color="auto"/>
      </w:divBdr>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99014213">
      <w:bodyDiv w:val="1"/>
      <w:marLeft w:val="0"/>
      <w:marRight w:val="0"/>
      <w:marTop w:val="0"/>
      <w:marBottom w:val="0"/>
      <w:divBdr>
        <w:top w:val="none" w:sz="0" w:space="0" w:color="auto"/>
        <w:left w:val="none" w:sz="0" w:space="0" w:color="auto"/>
        <w:bottom w:val="none" w:sz="0" w:space="0" w:color="auto"/>
        <w:right w:val="none" w:sz="0" w:space="0" w:color="auto"/>
      </w:divBdr>
      <w:divsChild>
        <w:div w:id="507208612">
          <w:marLeft w:val="547"/>
          <w:marRight w:val="0"/>
          <w:marTop w:val="0"/>
          <w:marBottom w:val="0"/>
          <w:divBdr>
            <w:top w:val="none" w:sz="0" w:space="0" w:color="auto"/>
            <w:left w:val="none" w:sz="0" w:space="0" w:color="auto"/>
            <w:bottom w:val="none" w:sz="0" w:space="0" w:color="auto"/>
            <w:right w:val="none" w:sz="0" w:space="0" w:color="auto"/>
          </w:divBdr>
        </w:div>
        <w:div w:id="283997947">
          <w:marLeft w:val="547"/>
          <w:marRight w:val="0"/>
          <w:marTop w:val="0"/>
          <w:marBottom w:val="0"/>
          <w:divBdr>
            <w:top w:val="none" w:sz="0" w:space="0" w:color="auto"/>
            <w:left w:val="none" w:sz="0" w:space="0" w:color="auto"/>
            <w:bottom w:val="none" w:sz="0" w:space="0" w:color="auto"/>
            <w:right w:val="none" w:sz="0" w:space="0" w:color="auto"/>
          </w:divBdr>
        </w:div>
        <w:div w:id="2042196782">
          <w:marLeft w:val="547"/>
          <w:marRight w:val="0"/>
          <w:marTop w:val="0"/>
          <w:marBottom w:val="0"/>
          <w:divBdr>
            <w:top w:val="none" w:sz="0" w:space="0" w:color="auto"/>
            <w:left w:val="none" w:sz="0" w:space="0" w:color="auto"/>
            <w:bottom w:val="none" w:sz="0" w:space="0" w:color="auto"/>
            <w:right w:val="none" w:sz="0" w:space="0" w:color="auto"/>
          </w:divBdr>
        </w:div>
      </w:divsChild>
    </w:div>
    <w:div w:id="1428190909">
      <w:bodyDiv w:val="1"/>
      <w:marLeft w:val="0"/>
      <w:marRight w:val="0"/>
      <w:marTop w:val="0"/>
      <w:marBottom w:val="0"/>
      <w:divBdr>
        <w:top w:val="none" w:sz="0" w:space="0" w:color="auto"/>
        <w:left w:val="none" w:sz="0" w:space="0" w:color="auto"/>
        <w:bottom w:val="none" w:sz="0" w:space="0" w:color="auto"/>
        <w:right w:val="none" w:sz="0" w:space="0" w:color="auto"/>
      </w:divBdr>
      <w:divsChild>
        <w:div w:id="199780769">
          <w:marLeft w:val="360"/>
          <w:marRight w:val="0"/>
          <w:marTop w:val="0"/>
          <w:marBottom w:val="0"/>
          <w:divBdr>
            <w:top w:val="none" w:sz="0" w:space="0" w:color="auto"/>
            <w:left w:val="none" w:sz="0" w:space="0" w:color="auto"/>
            <w:bottom w:val="none" w:sz="0" w:space="0" w:color="auto"/>
            <w:right w:val="none" w:sz="0" w:space="0" w:color="auto"/>
          </w:divBdr>
        </w:div>
        <w:div w:id="890112889">
          <w:marLeft w:val="1080"/>
          <w:marRight w:val="0"/>
          <w:marTop w:val="0"/>
          <w:marBottom w:val="0"/>
          <w:divBdr>
            <w:top w:val="none" w:sz="0" w:space="0" w:color="auto"/>
            <w:left w:val="none" w:sz="0" w:space="0" w:color="auto"/>
            <w:bottom w:val="none" w:sz="0" w:space="0" w:color="auto"/>
            <w:right w:val="none" w:sz="0" w:space="0" w:color="auto"/>
          </w:divBdr>
        </w:div>
        <w:div w:id="1850370330">
          <w:marLeft w:val="360"/>
          <w:marRight w:val="0"/>
          <w:marTop w:val="0"/>
          <w:marBottom w:val="0"/>
          <w:divBdr>
            <w:top w:val="none" w:sz="0" w:space="0" w:color="auto"/>
            <w:left w:val="none" w:sz="0" w:space="0" w:color="auto"/>
            <w:bottom w:val="none" w:sz="0" w:space="0" w:color="auto"/>
            <w:right w:val="none" w:sz="0" w:space="0" w:color="auto"/>
          </w:divBdr>
        </w:div>
        <w:div w:id="1964731235">
          <w:marLeft w:val="1080"/>
          <w:marRight w:val="0"/>
          <w:marTop w:val="0"/>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08266552">
      <w:bodyDiv w:val="1"/>
      <w:marLeft w:val="0"/>
      <w:marRight w:val="0"/>
      <w:marTop w:val="0"/>
      <w:marBottom w:val="0"/>
      <w:divBdr>
        <w:top w:val="none" w:sz="0" w:space="0" w:color="auto"/>
        <w:left w:val="none" w:sz="0" w:space="0" w:color="auto"/>
        <w:bottom w:val="none" w:sz="0" w:space="0" w:color="auto"/>
        <w:right w:val="none" w:sz="0" w:space="0" w:color="auto"/>
      </w:divBdr>
      <w:divsChild>
        <w:div w:id="336734496">
          <w:marLeft w:val="547"/>
          <w:marRight w:val="0"/>
          <w:marTop w:val="0"/>
          <w:marBottom w:val="0"/>
          <w:divBdr>
            <w:top w:val="none" w:sz="0" w:space="0" w:color="auto"/>
            <w:left w:val="none" w:sz="0" w:space="0" w:color="auto"/>
            <w:bottom w:val="none" w:sz="0" w:space="0" w:color="auto"/>
            <w:right w:val="none" w:sz="0" w:space="0" w:color="auto"/>
          </w:divBdr>
        </w:div>
        <w:div w:id="626356337">
          <w:marLeft w:val="1267"/>
          <w:marRight w:val="0"/>
          <w:marTop w:val="0"/>
          <w:marBottom w:val="0"/>
          <w:divBdr>
            <w:top w:val="none" w:sz="0" w:space="0" w:color="auto"/>
            <w:left w:val="none" w:sz="0" w:space="0" w:color="auto"/>
            <w:bottom w:val="none" w:sz="0" w:space="0" w:color="auto"/>
            <w:right w:val="none" w:sz="0" w:space="0" w:color="auto"/>
          </w:divBdr>
        </w:div>
        <w:div w:id="930628432">
          <w:marLeft w:val="1267"/>
          <w:marRight w:val="0"/>
          <w:marTop w:val="0"/>
          <w:marBottom w:val="0"/>
          <w:divBdr>
            <w:top w:val="none" w:sz="0" w:space="0" w:color="auto"/>
            <w:left w:val="none" w:sz="0" w:space="0" w:color="auto"/>
            <w:bottom w:val="none" w:sz="0" w:space="0" w:color="auto"/>
            <w:right w:val="none" w:sz="0" w:space="0" w:color="auto"/>
          </w:divBdr>
        </w:div>
        <w:div w:id="1824812574">
          <w:marLeft w:val="1267"/>
          <w:marRight w:val="0"/>
          <w:marTop w:val="0"/>
          <w:marBottom w:val="0"/>
          <w:divBdr>
            <w:top w:val="none" w:sz="0" w:space="0" w:color="auto"/>
            <w:left w:val="none" w:sz="0" w:space="0" w:color="auto"/>
            <w:bottom w:val="none" w:sz="0" w:space="0" w:color="auto"/>
            <w:right w:val="none" w:sz="0" w:space="0" w:color="auto"/>
          </w:divBdr>
        </w:div>
        <w:div w:id="1765762437">
          <w:marLeft w:val="1267"/>
          <w:marRight w:val="0"/>
          <w:marTop w:val="0"/>
          <w:marBottom w:val="0"/>
          <w:divBdr>
            <w:top w:val="none" w:sz="0" w:space="0" w:color="auto"/>
            <w:left w:val="none" w:sz="0" w:space="0" w:color="auto"/>
            <w:bottom w:val="none" w:sz="0" w:space="0" w:color="auto"/>
            <w:right w:val="none" w:sz="0" w:space="0" w:color="auto"/>
          </w:divBdr>
        </w:div>
        <w:div w:id="1838617407">
          <w:marLeft w:val="547"/>
          <w:marRight w:val="0"/>
          <w:marTop w:val="0"/>
          <w:marBottom w:val="0"/>
          <w:divBdr>
            <w:top w:val="none" w:sz="0" w:space="0" w:color="auto"/>
            <w:left w:val="none" w:sz="0" w:space="0" w:color="auto"/>
            <w:bottom w:val="none" w:sz="0" w:space="0" w:color="auto"/>
            <w:right w:val="none" w:sz="0" w:space="0" w:color="auto"/>
          </w:divBdr>
        </w:div>
        <w:div w:id="1608192592">
          <w:marLeft w:val="1267"/>
          <w:marRight w:val="0"/>
          <w:marTop w:val="0"/>
          <w:marBottom w:val="0"/>
          <w:divBdr>
            <w:top w:val="none" w:sz="0" w:space="0" w:color="auto"/>
            <w:left w:val="none" w:sz="0" w:space="0" w:color="auto"/>
            <w:bottom w:val="none" w:sz="0" w:space="0" w:color="auto"/>
            <w:right w:val="none" w:sz="0" w:space="0" w:color="auto"/>
          </w:divBdr>
        </w:div>
        <w:div w:id="812910675">
          <w:marLeft w:val="1267"/>
          <w:marRight w:val="0"/>
          <w:marTop w:val="0"/>
          <w:marBottom w:val="0"/>
          <w:divBdr>
            <w:top w:val="none" w:sz="0" w:space="0" w:color="auto"/>
            <w:left w:val="none" w:sz="0" w:space="0" w:color="auto"/>
            <w:bottom w:val="none" w:sz="0" w:space="0" w:color="auto"/>
            <w:right w:val="none" w:sz="0" w:space="0" w:color="auto"/>
          </w:divBdr>
        </w:div>
        <w:div w:id="1815878473">
          <w:marLeft w:val="1267"/>
          <w:marRight w:val="0"/>
          <w:marTop w:val="0"/>
          <w:marBottom w:val="0"/>
          <w:divBdr>
            <w:top w:val="none" w:sz="0" w:space="0" w:color="auto"/>
            <w:left w:val="none" w:sz="0" w:space="0" w:color="auto"/>
            <w:bottom w:val="none" w:sz="0" w:space="0" w:color="auto"/>
            <w:right w:val="none" w:sz="0" w:space="0" w:color="auto"/>
          </w:divBdr>
        </w:div>
        <w:div w:id="203910171">
          <w:marLeft w:val="1267"/>
          <w:marRight w:val="0"/>
          <w:marTop w:val="0"/>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51C4D-6DEF-4ED7-9BFD-2278BFEC2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7041</TotalTime>
  <Pages>9</Pages>
  <Words>4388</Words>
  <Characters>25012</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29342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CATT-Lingyu</cp:lastModifiedBy>
  <cp:revision>223</cp:revision>
  <cp:lastPrinted>2007-04-24T00:59:00Z</cp:lastPrinted>
  <dcterms:created xsi:type="dcterms:W3CDTF">2024-06-20T10:43:00Z</dcterms:created>
  <dcterms:modified xsi:type="dcterms:W3CDTF">2024-10-07T07:18:00Z</dcterms:modified>
</cp:coreProperties>
</file>